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E1" w:rsidRPr="001518F3" w:rsidRDefault="007D25E1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A648E" w:rsidRPr="001518F3" w:rsidRDefault="006A648E" w:rsidP="004F0F09">
      <w:pPr>
        <w:jc w:val="right"/>
        <w:rPr>
          <w:rFonts w:ascii="Arial" w:hAnsi="Arial" w:cs="Arial"/>
        </w:rPr>
      </w:pPr>
    </w:p>
    <w:p w:rsidR="007D25E1" w:rsidRPr="001518F3" w:rsidRDefault="007D25E1" w:rsidP="00284799">
      <w:pPr>
        <w:rPr>
          <w:rFonts w:ascii="Arial" w:hAnsi="Arial" w:cs="Arial"/>
          <w:sz w:val="28"/>
          <w:szCs w:val="28"/>
        </w:rPr>
      </w:pPr>
      <w:r w:rsidRPr="001518F3">
        <w:rPr>
          <w:rFonts w:ascii="Arial" w:hAnsi="Arial" w:cs="Arial"/>
          <w:sz w:val="28"/>
          <w:szCs w:val="28"/>
        </w:rPr>
        <w:t>MEETING MINUTES</w:t>
      </w:r>
    </w:p>
    <w:p w:rsidR="007D25E1" w:rsidRPr="001518F3" w:rsidRDefault="007D25E1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4"/>
        <w:gridCol w:w="220"/>
        <w:gridCol w:w="20"/>
        <w:gridCol w:w="4116"/>
        <w:gridCol w:w="463"/>
      </w:tblGrid>
      <w:tr w:rsidR="007D25E1" w:rsidRPr="001518F3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A91E7F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Meeting date:</w:t>
            </w:r>
            <w:r w:rsidR="000E702B" w:rsidRPr="001518F3">
              <w:rPr>
                <w:rFonts w:ascii="Arial" w:hAnsi="Arial" w:cs="Arial"/>
                <w:lang w:val="da-DK"/>
              </w:rPr>
              <w:t xml:space="preserve"> </w:t>
            </w:r>
            <w:del w:id="2" w:author="campbell" w:date="2011-05-02T17:03:00Z">
              <w:r w:rsidR="00C13DE6" w:rsidDel="00A91E7F">
                <w:rPr>
                  <w:rFonts w:ascii="Arial" w:hAnsi="Arial" w:cs="Arial"/>
                  <w:lang w:val="da-DK"/>
                </w:rPr>
                <w:delText>April 4</w:delText>
              </w:r>
              <w:r w:rsidR="009D2F4D" w:rsidDel="00A91E7F">
                <w:rPr>
                  <w:rFonts w:ascii="Arial" w:hAnsi="Arial" w:cs="Arial"/>
                </w:rPr>
                <w:delText>,</w:delText>
              </w:r>
            </w:del>
            <w:ins w:id="3" w:author="campbell" w:date="2011-05-02T17:03:00Z">
              <w:r w:rsidR="00A91E7F">
                <w:rPr>
                  <w:rFonts w:ascii="Arial" w:hAnsi="Arial" w:cs="Arial"/>
                </w:rPr>
                <w:t>May 2,</w:t>
              </w:r>
            </w:ins>
            <w:r w:rsidR="00696011">
              <w:rPr>
                <w:rFonts w:ascii="Arial" w:hAnsi="Arial" w:cs="Arial"/>
                <w:lang w:val="da-DK"/>
              </w:rPr>
              <w:t xml:space="preserve"> </w:t>
            </w:r>
            <w:r w:rsidRPr="001518F3">
              <w:rPr>
                <w:rFonts w:ascii="Arial" w:hAnsi="Arial" w:cs="Arial"/>
                <w:lang w:val="da-DK"/>
              </w:rPr>
              <w:t>20</w:t>
            </w:r>
            <w:r w:rsidR="00E515AA" w:rsidRPr="001518F3">
              <w:rPr>
                <w:rFonts w:ascii="Arial" w:hAnsi="Arial" w:cs="Arial"/>
                <w:lang w:val="da-DK"/>
              </w:rPr>
              <w:t>1</w:t>
            </w:r>
            <w:r w:rsidR="003F1A02">
              <w:rPr>
                <w:rFonts w:ascii="Arial" w:hAnsi="Arial" w:cs="Arial"/>
                <w:lang w:val="da-DK"/>
              </w:rPr>
              <w:t>1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FB4EF5" w:rsidP="00FB4EF5">
            <w:pPr>
              <w:rPr>
                <w:rFonts w:ascii="Arial" w:hAnsi="Arial" w:cs="Arial"/>
                <w:lang w:val="da-DK"/>
              </w:rPr>
            </w:pPr>
            <w:r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7D25E1" w:rsidRPr="001518F3" w:rsidTr="007E2CAD"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3F371D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</w:rPr>
              <w:t>Meeting time</w:t>
            </w:r>
            <w:r w:rsidR="00FB4EF5">
              <w:rPr>
                <w:rFonts w:ascii="Arial" w:hAnsi="Arial" w:cs="Arial"/>
                <w:lang w:val="da-DK"/>
              </w:rPr>
              <w:t>: 20</w:t>
            </w:r>
            <w:r w:rsidR="009B3B40">
              <w:rPr>
                <w:rFonts w:ascii="Arial" w:hAnsi="Arial" w:cs="Arial"/>
                <w:lang w:val="da-DK"/>
              </w:rPr>
              <w:t>00</w:t>
            </w:r>
            <w:r w:rsidRPr="001518F3">
              <w:rPr>
                <w:rFonts w:ascii="Arial" w:hAnsi="Arial" w:cs="Arial"/>
                <w:lang w:val="da-DK"/>
              </w:rPr>
              <w:t xml:space="preserve">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7D25E1" w:rsidP="009B3B4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7D25E1" w:rsidRPr="001518F3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BC7762" w:rsidRPr="001518F3" w:rsidRDefault="007D25E1" w:rsidP="00A91E7F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Attendees:</w:t>
            </w:r>
            <w:r w:rsidR="00AA4B79">
              <w:rPr>
                <w:rFonts w:ascii="Arial" w:hAnsi="Arial" w:cs="Arial"/>
              </w:rPr>
              <w:t xml:space="preserve"> </w:t>
            </w:r>
            <w:r w:rsidR="00583C24" w:rsidRPr="00583C24">
              <w:rPr>
                <w:rFonts w:ascii="Arial" w:hAnsi="Arial" w:cs="Arial"/>
              </w:rPr>
              <w:t>Jim Campbell (JRC),</w:t>
            </w:r>
            <w:r w:rsidR="00583C2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1253C1" w:rsidRPr="00AA4B79">
              <w:rPr>
                <w:rFonts w:ascii="Arial" w:hAnsi="Arial" w:cs="Arial"/>
              </w:rPr>
              <w:t xml:space="preserve">Kin </w:t>
            </w:r>
            <w:proofErr w:type="spellStart"/>
            <w:r w:rsidR="001253C1" w:rsidRPr="00AA4B79">
              <w:rPr>
                <w:rFonts w:ascii="Arial" w:hAnsi="Arial" w:cs="Arial"/>
              </w:rPr>
              <w:t>Wah</w:t>
            </w:r>
            <w:proofErr w:type="spellEnd"/>
            <w:r w:rsidR="001253C1" w:rsidRPr="00AA4B79">
              <w:rPr>
                <w:rFonts w:ascii="Arial" w:hAnsi="Arial" w:cs="Arial"/>
              </w:rPr>
              <w:t xml:space="preserve"> Fung (KWF)</w:t>
            </w:r>
            <w:r w:rsidR="00C13DE6">
              <w:rPr>
                <w:rFonts w:ascii="Arial" w:hAnsi="Arial" w:cs="Arial"/>
              </w:rPr>
              <w:t xml:space="preserve"> (chair)</w:t>
            </w:r>
            <w:r w:rsidR="001253C1" w:rsidRPr="00AA4B79">
              <w:rPr>
                <w:rFonts w:ascii="Arial" w:hAnsi="Arial" w:cs="Arial"/>
              </w:rPr>
              <w:t>,</w:t>
            </w:r>
            <w:r w:rsidR="001253C1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CA13C4">
              <w:rPr>
                <w:rFonts w:ascii="Arial" w:hAnsi="Arial" w:cs="Arial"/>
              </w:rPr>
              <w:t xml:space="preserve">Rita </w:t>
            </w:r>
            <w:proofErr w:type="spellStart"/>
            <w:r w:rsidR="00CA13C4">
              <w:rPr>
                <w:rFonts w:ascii="Arial" w:hAnsi="Arial" w:cs="Arial"/>
              </w:rPr>
              <w:t>Scichilone</w:t>
            </w:r>
            <w:proofErr w:type="spellEnd"/>
            <w:r w:rsidR="00CA13C4">
              <w:rPr>
                <w:rFonts w:ascii="Arial" w:hAnsi="Arial" w:cs="Arial"/>
              </w:rPr>
              <w:t>(RS), Brenda</w:t>
            </w:r>
            <w:r w:rsidR="00C13DE6">
              <w:rPr>
                <w:rFonts w:ascii="Arial" w:hAnsi="Arial" w:cs="Arial"/>
              </w:rPr>
              <w:t xml:space="preserve"> Henley(BH)</w:t>
            </w:r>
            <w:r w:rsidR="00CA13C4">
              <w:rPr>
                <w:rFonts w:ascii="Arial" w:hAnsi="Arial" w:cs="Arial"/>
              </w:rPr>
              <w:t xml:space="preserve">, </w:t>
            </w:r>
            <w:r w:rsidR="00FB4EF5">
              <w:rPr>
                <w:rFonts w:ascii="Arial" w:hAnsi="Arial" w:cs="Arial"/>
              </w:rPr>
              <w:t>J</w:t>
            </w:r>
            <w:r w:rsidR="00CA13C4">
              <w:rPr>
                <w:rFonts w:ascii="Arial" w:hAnsi="Arial" w:cs="Arial"/>
              </w:rPr>
              <w:t xml:space="preserve">ulia </w:t>
            </w:r>
            <w:proofErr w:type="spellStart"/>
            <w:r w:rsidR="00CA13C4">
              <w:rPr>
                <w:rFonts w:ascii="Arial" w:hAnsi="Arial" w:cs="Arial"/>
              </w:rPr>
              <w:t>Xu</w:t>
            </w:r>
            <w:proofErr w:type="spellEnd"/>
            <w:r w:rsidR="00CA13C4">
              <w:rPr>
                <w:rFonts w:ascii="Arial" w:hAnsi="Arial" w:cs="Arial"/>
              </w:rPr>
              <w:t xml:space="preserve">(JX), </w:t>
            </w:r>
            <w:proofErr w:type="spellStart"/>
            <w:r w:rsidR="00CA13C4">
              <w:rPr>
                <w:rFonts w:ascii="Arial" w:hAnsi="Arial" w:cs="Arial"/>
              </w:rPr>
              <w:t>Ginette</w:t>
            </w:r>
            <w:proofErr w:type="spellEnd"/>
            <w:r w:rsidR="00CA13C4">
              <w:rPr>
                <w:rFonts w:ascii="Arial" w:hAnsi="Arial" w:cs="Arial"/>
              </w:rPr>
              <w:t xml:space="preserve"> </w:t>
            </w:r>
            <w:proofErr w:type="spellStart"/>
            <w:r w:rsidR="00CA13C4">
              <w:rPr>
                <w:rFonts w:ascii="Arial" w:hAnsi="Arial" w:cs="Arial"/>
              </w:rPr>
              <w:t>Therriault</w:t>
            </w:r>
            <w:proofErr w:type="spellEnd"/>
            <w:r w:rsidR="00CA13C4">
              <w:rPr>
                <w:rFonts w:ascii="Arial" w:hAnsi="Arial" w:cs="Arial"/>
              </w:rPr>
              <w:t>(GT)</w:t>
            </w:r>
            <w:r w:rsidR="00BC7762">
              <w:rPr>
                <w:rFonts w:ascii="Arial" w:hAnsi="Arial" w:cs="Arial"/>
              </w:rPr>
              <w:t xml:space="preserve">, </w:t>
            </w:r>
            <w:del w:id="4" w:author="campbell" w:date="2011-05-02T17:00:00Z">
              <w:r w:rsidR="00BC7762" w:rsidDel="00A91E7F">
                <w:rPr>
                  <w:rFonts w:ascii="Arial" w:hAnsi="Arial" w:cs="Arial"/>
                </w:rPr>
                <w:delText>Davi</w:delText>
              </w:r>
            </w:del>
            <w:del w:id="5" w:author="campbell" w:date="2011-05-02T17:01:00Z">
              <w:r w:rsidR="00BC7762" w:rsidDel="00A91E7F">
                <w:rPr>
                  <w:rFonts w:ascii="Arial" w:hAnsi="Arial" w:cs="Arial"/>
                </w:rPr>
                <w:delText>d Berglund(DB)</w:delText>
              </w:r>
              <w:r w:rsidR="00C13DE6" w:rsidDel="00A91E7F">
                <w:rPr>
                  <w:rFonts w:ascii="Arial" w:hAnsi="Arial" w:cs="Arial"/>
                </w:rPr>
                <w:delText xml:space="preserve">, </w:delText>
              </w:r>
            </w:del>
            <w:r w:rsidR="00C13DE6">
              <w:rPr>
                <w:rFonts w:ascii="Arial" w:hAnsi="Arial" w:cs="Arial"/>
              </w:rPr>
              <w:t xml:space="preserve">Pat Wilson (PW), </w:t>
            </w:r>
            <w:del w:id="6" w:author="campbell" w:date="2011-05-02T17:01:00Z">
              <w:r w:rsidR="00C13DE6" w:rsidDel="00A91E7F">
                <w:rPr>
                  <w:rFonts w:ascii="Arial" w:hAnsi="Arial" w:cs="Arial"/>
                </w:rPr>
                <w:delText xml:space="preserve">Monique Stark (MS), Kathy Farndon (KF), Hazel Brear (HB), Karen Coghlan (KC), </w:delText>
              </w:r>
            </w:del>
            <w:r w:rsidR="00C13DE6">
              <w:rPr>
                <w:rFonts w:ascii="Arial" w:hAnsi="Arial" w:cs="Arial"/>
              </w:rPr>
              <w:t>Roberta Cardiff (RC)</w:t>
            </w:r>
            <w:ins w:id="7" w:author="campbell" w:date="2011-05-02T17:01:00Z">
              <w:r w:rsidR="00A91E7F">
                <w:rPr>
                  <w:rFonts w:ascii="Arial" w:hAnsi="Arial" w:cs="Arial"/>
                </w:rPr>
                <w:t xml:space="preserve">, Heather </w:t>
              </w:r>
            </w:ins>
            <w:ins w:id="8" w:author="campbell" w:date="2011-05-02T17:02:00Z">
              <w:r w:rsidR="00A91E7F">
                <w:rPr>
                  <w:rFonts w:ascii="Arial" w:hAnsi="Arial" w:cs="Arial"/>
                </w:rPr>
                <w:t>G</w:t>
              </w:r>
            </w:ins>
            <w:ins w:id="9" w:author="campbell" w:date="2011-05-02T17:01:00Z">
              <w:r w:rsidR="00A91E7F">
                <w:rPr>
                  <w:rFonts w:ascii="Arial" w:hAnsi="Arial" w:cs="Arial"/>
                </w:rPr>
                <w:t>rain(HG)</w:t>
              </w:r>
            </w:ins>
            <w:ins w:id="10" w:author="campbell" w:date="2011-05-02T17:02:00Z">
              <w:r w:rsidR="00A91E7F">
                <w:rPr>
                  <w:rFonts w:ascii="Arial" w:hAnsi="Arial" w:cs="Arial"/>
                </w:rPr>
                <w:t xml:space="preserve">, Sarah Ryan(SR), Kathy </w:t>
              </w:r>
              <w:proofErr w:type="spellStart"/>
              <w:r w:rsidR="00A91E7F">
                <w:rPr>
                  <w:rFonts w:ascii="Arial" w:hAnsi="Arial" w:cs="Arial"/>
                </w:rPr>
                <w:t>Giananngelo</w:t>
              </w:r>
              <w:proofErr w:type="spellEnd"/>
              <w:r w:rsidR="00A91E7F">
                <w:rPr>
                  <w:rFonts w:ascii="Arial" w:hAnsi="Arial" w:cs="Arial"/>
                </w:rPr>
                <w:t>(KG)</w:t>
              </w:r>
            </w:ins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44"/>
        <w:gridCol w:w="20"/>
        <w:gridCol w:w="204"/>
        <w:gridCol w:w="4116"/>
        <w:gridCol w:w="459"/>
      </w:tblGrid>
      <w:tr w:rsidR="007D25E1" w:rsidRPr="001518F3" w:rsidTr="00201826">
        <w:tc>
          <w:tcPr>
            <w:tcW w:w="5144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bookmarkEnd w:id="1"/>
          <w:p w:rsidR="007D25E1" w:rsidRPr="001518F3" w:rsidRDefault="007D25E1" w:rsidP="00A91E7F">
            <w:pPr>
              <w:rPr>
                <w:rFonts w:ascii="Arial" w:hAnsi="Arial" w:cs="Arial"/>
              </w:rPr>
              <w:pPrChange w:id="11" w:author="campbell" w:date="2011-05-02T17:03:00Z">
                <w:pPr/>
              </w:pPrChange>
            </w:pPr>
            <w:r w:rsidRPr="001518F3">
              <w:rPr>
                <w:rFonts w:ascii="Arial" w:hAnsi="Arial" w:cs="Arial"/>
              </w:rPr>
              <w:t>Time for next meeting</w:t>
            </w:r>
            <w:r w:rsidR="002C202F">
              <w:rPr>
                <w:rFonts w:ascii="Arial" w:hAnsi="Arial" w:cs="Arial"/>
              </w:rPr>
              <w:t xml:space="preserve"> </w:t>
            </w:r>
            <w:del w:id="12" w:author="campbell" w:date="2011-05-02T17:02:00Z">
              <w:r w:rsidRPr="001518F3" w:rsidDel="00A91E7F">
                <w:rPr>
                  <w:rFonts w:ascii="Arial" w:hAnsi="Arial" w:cs="Arial"/>
                </w:rPr>
                <w:delText>:</w:delText>
              </w:r>
              <w:r w:rsidR="00C13DE6" w:rsidDel="00A91E7F">
                <w:rPr>
                  <w:rFonts w:ascii="Arial" w:hAnsi="Arial" w:cs="Arial"/>
                </w:rPr>
                <w:delText>April 18</w:delText>
              </w:r>
              <w:r w:rsidR="00FB4EF5" w:rsidDel="00A91E7F">
                <w:rPr>
                  <w:rFonts w:ascii="Arial" w:hAnsi="Arial" w:cs="Arial"/>
                </w:rPr>
                <w:delText>,</w:delText>
              </w:r>
            </w:del>
            <w:ins w:id="13" w:author="campbell" w:date="2011-05-02T17:02:00Z">
              <w:r w:rsidR="00A91E7F">
                <w:rPr>
                  <w:rFonts w:ascii="Arial" w:hAnsi="Arial" w:cs="Arial"/>
                </w:rPr>
                <w:t>May 16,</w:t>
              </w:r>
            </w:ins>
            <w:r w:rsidR="00FB4EF5">
              <w:rPr>
                <w:rFonts w:ascii="Arial" w:hAnsi="Arial" w:cs="Arial"/>
              </w:rPr>
              <w:t xml:space="preserve"> 2000</w:t>
            </w:r>
            <w:r w:rsidR="00EA0FFA">
              <w:rPr>
                <w:rFonts w:ascii="Arial" w:hAnsi="Arial" w:cs="Arial"/>
              </w:rPr>
              <w:t xml:space="preserve">UTC </w:t>
            </w:r>
            <w:del w:id="14" w:author="campbell" w:date="2011-05-02T17:03:00Z">
              <w:r w:rsidR="00C13DE6" w:rsidDel="00A91E7F">
                <w:rPr>
                  <w:rFonts w:ascii="Arial" w:hAnsi="Arial" w:cs="Arial"/>
                </w:rPr>
                <w:delText>HB</w:delText>
              </w:r>
            </w:del>
            <w:ins w:id="15" w:author="campbell" w:date="2011-05-02T17:03:00Z">
              <w:r w:rsidR="00A91E7F">
                <w:rPr>
                  <w:rFonts w:ascii="Arial" w:hAnsi="Arial" w:cs="Arial"/>
                </w:rPr>
                <w:t>KWF</w:t>
              </w:r>
            </w:ins>
            <w:del w:id="16" w:author="campbell" w:date="2011-05-02T17:03:00Z">
              <w:r w:rsidR="00FB4EF5" w:rsidDel="00A91E7F">
                <w:rPr>
                  <w:rFonts w:ascii="Arial" w:hAnsi="Arial" w:cs="Arial"/>
                </w:rPr>
                <w:delText xml:space="preserve"> </w:delText>
              </w:r>
            </w:del>
            <w:ins w:id="17" w:author="campbell" w:date="2011-05-02T17:03:00Z">
              <w:r w:rsidR="00A91E7F">
                <w:rPr>
                  <w:rFonts w:ascii="Arial" w:hAnsi="Arial" w:cs="Arial"/>
                </w:rPr>
                <w:t xml:space="preserve"> </w:t>
              </w:r>
            </w:ins>
            <w:r w:rsidR="00FB4EF5">
              <w:rPr>
                <w:rFonts w:ascii="Arial" w:hAnsi="Arial" w:cs="Arial"/>
              </w:rPr>
              <w:t>to chair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8A3EBE" w:rsidRPr="001518F3" w:rsidRDefault="008A3EBE" w:rsidP="003C038E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30"/>
        <w:gridCol w:w="3252"/>
        <w:gridCol w:w="2551"/>
        <w:gridCol w:w="2268"/>
      </w:tblGrid>
      <w:tr w:rsidR="007D25E1" w:rsidRPr="001518F3" w:rsidTr="00792826">
        <w:tc>
          <w:tcPr>
            <w:tcW w:w="2430" w:type="dxa"/>
          </w:tcPr>
          <w:p w:rsidR="007D25E1" w:rsidRPr="001518F3" w:rsidRDefault="00FB4EF5" w:rsidP="002B511D">
            <w:pPr>
              <w:pStyle w:val="Heading2"/>
            </w:pPr>
            <w:r>
              <w:t>Topic</w:t>
            </w:r>
          </w:p>
        </w:tc>
        <w:tc>
          <w:tcPr>
            <w:tcW w:w="3252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Discussion</w:t>
            </w:r>
          </w:p>
        </w:tc>
        <w:tc>
          <w:tcPr>
            <w:tcW w:w="2551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Decision</w:t>
            </w:r>
          </w:p>
        </w:tc>
        <w:tc>
          <w:tcPr>
            <w:tcW w:w="2268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Action</w:t>
            </w:r>
          </w:p>
        </w:tc>
      </w:tr>
      <w:tr w:rsidR="00557437" w:rsidRPr="001518F3" w:rsidTr="00792826">
        <w:trPr>
          <w:trHeight w:val="1277"/>
        </w:trPr>
        <w:tc>
          <w:tcPr>
            <w:tcW w:w="2430" w:type="dxa"/>
          </w:tcPr>
          <w:p w:rsidR="00842DBD" w:rsidRDefault="00FB4EF5" w:rsidP="00515A3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Minutes review</w:t>
            </w:r>
          </w:p>
          <w:p w:rsidR="00FB4EF5" w:rsidRPr="00657331" w:rsidRDefault="00C13DE6" w:rsidP="00A91E7F">
            <w:pPr>
              <w:rPr>
                <w:rFonts w:ascii="Arial" w:hAnsi="Arial"/>
                <w:lang w:val="en-US"/>
              </w:rPr>
              <w:pPrChange w:id="18" w:author="campbell" w:date="2011-05-02T17:04:00Z">
                <w:pPr/>
              </w:pPrChange>
            </w:pPr>
            <w:del w:id="19" w:author="campbell" w:date="2011-05-02T17:04:00Z">
              <w:r w:rsidDel="00A91E7F">
                <w:rPr>
                  <w:rFonts w:ascii="Arial" w:hAnsi="Arial"/>
                  <w:lang w:val="en-US"/>
                </w:rPr>
                <w:delText>3/21</w:delText>
              </w:r>
            </w:del>
            <w:ins w:id="20" w:author="campbell" w:date="2011-05-02T17:04:00Z">
              <w:r w:rsidR="00A91E7F">
                <w:rPr>
                  <w:rFonts w:ascii="Arial" w:hAnsi="Arial"/>
                  <w:lang w:val="en-US"/>
                </w:rPr>
                <w:t>4/4</w:t>
              </w:r>
            </w:ins>
            <w:r w:rsidR="00FB4EF5">
              <w:rPr>
                <w:rFonts w:ascii="Arial" w:hAnsi="Arial"/>
                <w:lang w:val="en-US"/>
              </w:rPr>
              <w:t>/2011</w:t>
            </w:r>
          </w:p>
        </w:tc>
        <w:tc>
          <w:tcPr>
            <w:tcW w:w="3252" w:type="dxa"/>
          </w:tcPr>
          <w:p w:rsidR="008D7FCB" w:rsidRPr="003A50EE" w:rsidRDefault="00C13DE6" w:rsidP="00A91E7F">
            <w:pPr>
              <w:rPr>
                <w:rFonts w:ascii="Arial" w:hAnsi="Arial" w:cs="Arial"/>
                <w:lang w:val="en-US"/>
              </w:rPr>
              <w:pPrChange w:id="21" w:author="campbell" w:date="2011-05-02T17:04:00Z">
                <w:pPr/>
              </w:pPrChange>
            </w:pPr>
            <w:del w:id="22" w:author="campbell" w:date="2011-05-02T17:04:00Z">
              <w:r w:rsidDel="00A91E7F">
                <w:rPr>
                  <w:rFonts w:ascii="Arial" w:hAnsi="Arial" w:cs="Arial"/>
                  <w:lang w:val="en-US"/>
                </w:rPr>
                <w:delText>No a</w:delText>
              </w:r>
            </w:del>
            <w:ins w:id="23" w:author="campbell" w:date="2011-05-02T17:04:00Z">
              <w:r w:rsidR="00A91E7F">
                <w:rPr>
                  <w:rFonts w:ascii="Arial" w:hAnsi="Arial" w:cs="Arial"/>
                  <w:lang w:val="en-US"/>
                </w:rPr>
                <w:t>A</w:t>
              </w:r>
            </w:ins>
            <w:r>
              <w:rPr>
                <w:rFonts w:ascii="Arial" w:hAnsi="Arial" w:cs="Arial"/>
                <w:lang w:val="en-US"/>
              </w:rPr>
              <w:t>mendments</w:t>
            </w:r>
            <w:ins w:id="24" w:author="campbell" w:date="2011-05-02T17:04:00Z">
              <w:r w:rsidR="00A91E7F">
                <w:rPr>
                  <w:rFonts w:ascii="Arial" w:hAnsi="Arial" w:cs="Arial"/>
                  <w:lang w:val="en-US"/>
                </w:rPr>
                <w:t xml:space="preserve"> per JRC accepted</w:t>
              </w:r>
            </w:ins>
          </w:p>
        </w:tc>
        <w:tc>
          <w:tcPr>
            <w:tcW w:w="2551" w:type="dxa"/>
          </w:tcPr>
          <w:p w:rsidR="008D7FCB" w:rsidRPr="0059127F" w:rsidRDefault="008D7FCB" w:rsidP="00384A1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FB4EF5" w:rsidRPr="00BF6DC1" w:rsidRDefault="00C13DE6" w:rsidP="008D7F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Accepted as official minutes</w:t>
            </w:r>
          </w:p>
        </w:tc>
      </w:tr>
      <w:tr w:rsidR="00091402" w:rsidRPr="001518F3" w:rsidTr="00792826">
        <w:tc>
          <w:tcPr>
            <w:tcW w:w="2430" w:type="dxa"/>
          </w:tcPr>
          <w:p w:rsidR="00A91E7F" w:rsidRDefault="005373F2" w:rsidP="00C76081">
            <w:pPr>
              <w:rPr>
                <w:ins w:id="25" w:author="campbell" w:date="2011-05-02T17:04:00Z"/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ICD-10 Map </w:t>
            </w:r>
          </w:p>
          <w:p w:rsidR="00A91E7F" w:rsidRDefault="00A91E7F" w:rsidP="00C76081">
            <w:pPr>
              <w:rPr>
                <w:ins w:id="26" w:author="campbell" w:date="2011-05-02T17:04:00Z"/>
                <w:rFonts w:ascii="Arial" w:hAnsi="Arial"/>
                <w:lang w:val="en-US"/>
              </w:rPr>
            </w:pPr>
            <w:ins w:id="27" w:author="campbell" w:date="2011-05-02T17:04:00Z">
              <w:r>
                <w:rPr>
                  <w:rFonts w:ascii="Arial" w:hAnsi="Arial"/>
                  <w:lang w:val="en-US"/>
                </w:rPr>
                <w:t>Progress</w:t>
              </w:r>
            </w:ins>
          </w:p>
          <w:p w:rsidR="00A91E7F" w:rsidRDefault="00A91E7F" w:rsidP="00C76081">
            <w:pPr>
              <w:rPr>
                <w:ins w:id="28" w:author="campbell" w:date="2011-05-02T17:04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29" w:author="campbell" w:date="2011-05-02T17:06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30" w:author="campbell" w:date="2011-05-02T17:06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31" w:author="campbell" w:date="2011-05-02T17:06:00Z"/>
                <w:rFonts w:ascii="Arial" w:hAnsi="Arial"/>
                <w:lang w:val="en-US"/>
              </w:rPr>
            </w:pPr>
          </w:p>
          <w:p w:rsidR="003430DD" w:rsidRDefault="003430DD" w:rsidP="00C76081">
            <w:pPr>
              <w:rPr>
                <w:ins w:id="32" w:author="campbell" w:date="2011-05-02T17:13:00Z"/>
                <w:rFonts w:ascii="Arial" w:hAnsi="Arial"/>
                <w:lang w:val="en-US"/>
              </w:rPr>
            </w:pPr>
            <w:ins w:id="33" w:author="campbell" w:date="2011-05-02T17:13:00Z">
              <w:r>
                <w:rPr>
                  <w:rFonts w:ascii="Arial" w:hAnsi="Arial"/>
                  <w:lang w:val="en-US"/>
                </w:rPr>
                <w:t>Publication planning</w:t>
              </w:r>
            </w:ins>
          </w:p>
          <w:p w:rsidR="003430DD" w:rsidRDefault="003430DD" w:rsidP="00C76081">
            <w:pPr>
              <w:rPr>
                <w:ins w:id="34" w:author="campbell" w:date="2011-05-02T17:13:00Z"/>
                <w:rFonts w:ascii="Arial" w:hAnsi="Arial"/>
                <w:lang w:val="en-US"/>
              </w:rPr>
            </w:pPr>
          </w:p>
          <w:p w:rsidR="003430DD" w:rsidRDefault="003430DD" w:rsidP="00C76081">
            <w:pPr>
              <w:rPr>
                <w:ins w:id="35" w:author="campbell" w:date="2011-05-02T17:13:00Z"/>
                <w:rFonts w:ascii="Arial" w:hAnsi="Arial"/>
                <w:lang w:val="en-US"/>
              </w:rPr>
            </w:pPr>
          </w:p>
          <w:p w:rsidR="003430DD" w:rsidRDefault="003430DD" w:rsidP="00C76081">
            <w:pPr>
              <w:rPr>
                <w:ins w:id="36" w:author="campbell" w:date="2011-05-02T17:15:00Z"/>
                <w:rFonts w:ascii="Arial" w:hAnsi="Arial"/>
                <w:lang w:val="en-US"/>
              </w:rPr>
            </w:pPr>
          </w:p>
          <w:p w:rsidR="003430DD" w:rsidRDefault="003430DD" w:rsidP="00C76081">
            <w:pPr>
              <w:rPr>
                <w:ins w:id="37" w:author="campbell" w:date="2011-05-02T17:15:00Z"/>
                <w:rFonts w:ascii="Arial" w:hAnsi="Arial"/>
                <w:lang w:val="en-US"/>
              </w:rPr>
            </w:pPr>
          </w:p>
          <w:p w:rsidR="003430DD" w:rsidRDefault="003430DD" w:rsidP="00C76081">
            <w:pPr>
              <w:rPr>
                <w:ins w:id="38" w:author="campbell" w:date="2011-05-02T17:15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39" w:author="campbell" w:date="2011-05-02T17:10:00Z"/>
                <w:rFonts w:ascii="Arial" w:hAnsi="Arial"/>
                <w:lang w:val="en-US"/>
              </w:rPr>
            </w:pPr>
            <w:ins w:id="40" w:author="campbell" w:date="2011-05-02T17:07:00Z">
              <w:r>
                <w:rPr>
                  <w:rFonts w:ascii="Arial" w:hAnsi="Arial"/>
                  <w:lang w:val="en-US"/>
                </w:rPr>
                <w:t>High level concept map review</w:t>
              </w:r>
            </w:ins>
          </w:p>
          <w:p w:rsidR="00A91E7F" w:rsidRDefault="00A91E7F" w:rsidP="00C76081">
            <w:pPr>
              <w:rPr>
                <w:ins w:id="41" w:author="campbell" w:date="2011-05-02T17:10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42" w:author="campbell" w:date="2011-05-02T17:10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43" w:author="campbell" w:date="2011-05-02T17:10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44" w:author="campbell" w:date="2011-05-02T17:10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45" w:author="campbell" w:date="2011-05-02T17:10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46" w:author="campbell" w:date="2011-05-02T17:07:00Z"/>
                <w:rFonts w:ascii="Arial" w:hAnsi="Arial"/>
                <w:lang w:val="en-US"/>
              </w:rPr>
            </w:pPr>
            <w:ins w:id="47" w:author="campbell" w:date="2011-05-02T17:10:00Z">
              <w:r>
                <w:rPr>
                  <w:rFonts w:ascii="Arial" w:hAnsi="Arial"/>
                  <w:lang w:val="en-US"/>
                </w:rPr>
                <w:t>Phase 2 planning</w:t>
              </w:r>
            </w:ins>
          </w:p>
          <w:p w:rsidR="00A91E7F" w:rsidRDefault="00A91E7F" w:rsidP="00C76081">
            <w:pPr>
              <w:rPr>
                <w:ins w:id="48" w:author="campbell" w:date="2011-05-02T17:10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49" w:author="campbell" w:date="2011-05-02T17:10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50" w:author="campbell" w:date="2011-05-02T17:10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51" w:author="campbell" w:date="2011-05-02T17:10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52" w:author="campbell" w:date="2011-05-02T17:07:00Z"/>
                <w:rFonts w:ascii="Arial" w:hAnsi="Arial"/>
                <w:lang w:val="en-US"/>
              </w:rPr>
            </w:pPr>
          </w:p>
          <w:p w:rsidR="00A91E7F" w:rsidRDefault="00A91E7F" w:rsidP="00C76081">
            <w:pPr>
              <w:rPr>
                <w:ins w:id="53" w:author="campbell" w:date="2011-05-02T17:07:00Z"/>
                <w:rFonts w:ascii="Arial" w:hAnsi="Arial"/>
                <w:lang w:val="en-US"/>
              </w:rPr>
            </w:pPr>
          </w:p>
          <w:p w:rsidR="00091402" w:rsidRDefault="005373F2" w:rsidP="00C76081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Quality Assurance </w:t>
            </w:r>
          </w:p>
        </w:tc>
        <w:tc>
          <w:tcPr>
            <w:tcW w:w="3252" w:type="dxa"/>
          </w:tcPr>
          <w:p w:rsidR="00A91E7F" w:rsidRDefault="00792826" w:rsidP="001D582A">
            <w:pPr>
              <w:rPr>
                <w:ins w:id="54" w:author="campbell" w:date="2011-05-02T17:06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RS </w:t>
            </w:r>
            <w:del w:id="55" w:author="campbell" w:date="2011-05-02T17:05:00Z">
              <w:r w:rsidDel="00A91E7F">
                <w:rPr>
                  <w:rFonts w:ascii="Arial" w:hAnsi="Arial" w:cs="Arial"/>
                </w:rPr>
                <w:delText xml:space="preserve">has </w:delText>
              </w:r>
            </w:del>
            <w:ins w:id="56" w:author="campbell" w:date="2011-05-02T17:05:00Z">
              <w:r w:rsidR="00A91E7F">
                <w:rPr>
                  <w:rFonts w:ascii="Arial" w:hAnsi="Arial" w:cs="Arial"/>
                </w:rPr>
                <w:t xml:space="preserve">presented oral report summarizing map activity.  Map volume reports are </w:t>
              </w:r>
              <w:proofErr w:type="spellStart"/>
              <w:r w:rsidR="00A91E7F">
                <w:rPr>
                  <w:rFonts w:ascii="Arial" w:hAnsi="Arial" w:cs="Arial"/>
                </w:rPr>
                <w:t>favourable</w:t>
              </w:r>
              <w:r w:rsidR="00A91E7F">
                <w:rPr>
                  <w:rFonts w:ascii="Arial" w:hAnsi="Arial" w:cs="Arial"/>
                </w:rPr>
                <w:t>.</w:t>
              </w:r>
            </w:ins>
            <w:ins w:id="57" w:author="campbell" w:date="2011-05-02T17:06:00Z">
              <w:r w:rsidR="00A91E7F">
                <w:rPr>
                  <w:rFonts w:ascii="Arial" w:hAnsi="Arial" w:cs="Arial"/>
                </w:rPr>
                <w:t>KG</w:t>
              </w:r>
              <w:proofErr w:type="spellEnd"/>
              <w:r w:rsidR="00A91E7F">
                <w:rPr>
                  <w:rFonts w:ascii="Arial" w:hAnsi="Arial" w:cs="Arial"/>
                </w:rPr>
                <w:t xml:space="preserve">, BH reported map spec experience. </w:t>
              </w:r>
            </w:ins>
          </w:p>
          <w:p w:rsidR="00A91E7F" w:rsidRDefault="00A91E7F" w:rsidP="001D582A">
            <w:pPr>
              <w:rPr>
                <w:ins w:id="58" w:author="campbell" w:date="2011-05-02T17:06:00Z"/>
                <w:rFonts w:ascii="Arial" w:hAnsi="Arial" w:cs="Arial"/>
              </w:rPr>
            </w:pPr>
          </w:p>
          <w:p w:rsidR="003430DD" w:rsidRDefault="003430DD" w:rsidP="00A91E7F">
            <w:pPr>
              <w:rPr>
                <w:ins w:id="59" w:author="campbell" w:date="2011-05-02T17:13:00Z"/>
                <w:rFonts w:ascii="Arial" w:hAnsi="Arial" w:cs="Arial"/>
              </w:rPr>
              <w:pPrChange w:id="60" w:author="campbell" w:date="2011-05-02T17:07:00Z">
                <w:pPr/>
              </w:pPrChange>
            </w:pPr>
            <w:ins w:id="61" w:author="campbell" w:date="2011-05-02T17:13:00Z">
              <w:r>
                <w:rPr>
                  <w:rFonts w:ascii="Arial" w:hAnsi="Arial" w:cs="Arial"/>
                </w:rPr>
                <w:t xml:space="preserve">JRC reported preliminary work scoping RF2 release for July.  GT raised question of QA required prior to publication.  </w:t>
              </w:r>
            </w:ins>
          </w:p>
          <w:p w:rsidR="003430DD" w:rsidRDefault="003430DD" w:rsidP="00A91E7F">
            <w:pPr>
              <w:rPr>
                <w:ins w:id="62" w:author="campbell" w:date="2011-05-02T17:15:00Z"/>
                <w:rFonts w:ascii="Arial" w:hAnsi="Arial" w:cs="Arial"/>
              </w:rPr>
              <w:pPrChange w:id="63" w:author="campbell" w:date="2011-05-02T17:07:00Z">
                <w:pPr/>
              </w:pPrChange>
            </w:pPr>
          </w:p>
          <w:p w:rsidR="00792826" w:rsidDel="00A91E7F" w:rsidRDefault="00792826" w:rsidP="001D582A">
            <w:pPr>
              <w:rPr>
                <w:del w:id="64" w:author="campbell" w:date="2011-05-02T17:07:00Z"/>
                <w:rFonts w:ascii="Arial" w:hAnsi="Arial" w:cs="Arial"/>
              </w:rPr>
            </w:pPr>
            <w:del w:id="65" w:author="campbell" w:date="2011-05-02T17:07:00Z">
              <w:r w:rsidDel="00A91E7F">
                <w:rPr>
                  <w:rFonts w:ascii="Arial" w:hAnsi="Arial" w:cs="Arial"/>
                </w:rPr>
                <w:delText>discussed with AHIMA and will put together a proposal. WHOFIC also</w:delText>
              </w:r>
              <w:r w:rsidR="00960F5D" w:rsidDel="00A91E7F">
                <w:rPr>
                  <w:rFonts w:ascii="Arial" w:hAnsi="Arial" w:cs="Arial"/>
                </w:rPr>
                <w:delText xml:space="preserve"> </w:delText>
              </w:r>
              <w:r w:rsidDel="00A91E7F">
                <w:rPr>
                  <w:rFonts w:ascii="Arial" w:hAnsi="Arial" w:cs="Arial"/>
                </w:rPr>
                <w:delText>informed of the QA plan. Some potential manpower (a physician) from Thailand.</w:delText>
              </w:r>
            </w:del>
          </w:p>
          <w:p w:rsidR="00792826" w:rsidDel="00A91E7F" w:rsidRDefault="00792826" w:rsidP="001D582A">
            <w:pPr>
              <w:rPr>
                <w:del w:id="66" w:author="campbell" w:date="2011-05-02T17:07:00Z"/>
                <w:rFonts w:ascii="Arial" w:hAnsi="Arial" w:cs="Arial"/>
              </w:rPr>
            </w:pPr>
          </w:p>
          <w:p w:rsidR="00792826" w:rsidDel="00A91E7F" w:rsidRDefault="00792826" w:rsidP="001D582A">
            <w:pPr>
              <w:rPr>
                <w:del w:id="67" w:author="campbell" w:date="2011-05-02T17:07:00Z"/>
                <w:rFonts w:ascii="Arial" w:hAnsi="Arial" w:cs="Arial"/>
              </w:rPr>
            </w:pPr>
            <w:del w:id="68" w:author="campbell" w:date="2011-05-02T17:07:00Z">
              <w:r w:rsidDel="00A91E7F">
                <w:rPr>
                  <w:rFonts w:ascii="Arial" w:hAnsi="Arial" w:cs="Arial"/>
                </w:rPr>
                <w:delText>KWF- NLM has no spare resources at this point for QA</w:delText>
              </w:r>
            </w:del>
          </w:p>
          <w:p w:rsidR="00792826" w:rsidDel="00A91E7F" w:rsidRDefault="00792826" w:rsidP="001D582A">
            <w:pPr>
              <w:rPr>
                <w:del w:id="69" w:author="campbell" w:date="2011-05-02T17:07:00Z"/>
                <w:rFonts w:ascii="Arial" w:hAnsi="Arial" w:cs="Arial"/>
              </w:rPr>
            </w:pPr>
          </w:p>
          <w:p w:rsidR="00792826" w:rsidDel="00A91E7F" w:rsidRDefault="00792826" w:rsidP="001D582A">
            <w:pPr>
              <w:rPr>
                <w:del w:id="70" w:author="campbell" w:date="2011-05-02T17:07:00Z"/>
                <w:rFonts w:ascii="Arial" w:hAnsi="Arial" w:cs="Arial"/>
              </w:rPr>
            </w:pPr>
            <w:del w:id="71" w:author="campbell" w:date="2011-05-02T17:07:00Z">
              <w:r w:rsidDel="00A91E7F">
                <w:rPr>
                  <w:rFonts w:ascii="Arial" w:hAnsi="Arial" w:cs="Arial"/>
                </w:rPr>
                <w:delText>DB – no spare resources at NCHS</w:delText>
              </w:r>
            </w:del>
          </w:p>
          <w:p w:rsidR="00792826" w:rsidDel="00A91E7F" w:rsidRDefault="00792826" w:rsidP="001D582A">
            <w:pPr>
              <w:rPr>
                <w:del w:id="72" w:author="campbell" w:date="2011-05-02T17:07:00Z"/>
                <w:rFonts w:ascii="Arial" w:hAnsi="Arial" w:cs="Arial"/>
              </w:rPr>
            </w:pPr>
          </w:p>
          <w:p w:rsidR="00792826" w:rsidDel="00A91E7F" w:rsidRDefault="00792826" w:rsidP="00A91E7F">
            <w:pPr>
              <w:rPr>
                <w:del w:id="73" w:author="campbell" w:date="2011-05-02T17:07:00Z"/>
                <w:rFonts w:ascii="Arial" w:hAnsi="Arial" w:cs="Arial"/>
              </w:rPr>
              <w:pPrChange w:id="74" w:author="campbell" w:date="2011-05-02T17:07:00Z">
                <w:pPr/>
              </w:pPrChange>
            </w:pPr>
            <w:del w:id="75" w:author="campbell" w:date="2011-05-02T17:07:00Z">
              <w:r w:rsidDel="00A91E7F">
                <w:rPr>
                  <w:rFonts w:ascii="Arial" w:hAnsi="Arial" w:cs="Arial"/>
                </w:rPr>
                <w:delText>GT – received some information for possible sources of SNOMED coded records, will follow up</w:delText>
              </w:r>
            </w:del>
          </w:p>
          <w:p w:rsidR="005373F2" w:rsidRDefault="00A91E7F" w:rsidP="00A91E7F">
            <w:pPr>
              <w:rPr>
                <w:ins w:id="76" w:author="campbell" w:date="2011-05-02T17:07:00Z"/>
                <w:rFonts w:ascii="Arial" w:hAnsi="Arial" w:cs="Arial"/>
              </w:rPr>
              <w:pPrChange w:id="77" w:author="campbell" w:date="2011-05-02T17:07:00Z">
                <w:pPr/>
              </w:pPrChange>
            </w:pPr>
            <w:ins w:id="78" w:author="campbell" w:date="2011-05-02T17:07:00Z">
              <w:r>
                <w:rPr>
                  <w:rFonts w:ascii="Arial" w:hAnsi="Arial" w:cs="Arial"/>
                </w:rPr>
                <w:t xml:space="preserve">KWF reviewed experience with mapping of high level concepts and queried impact on </w:t>
              </w:r>
              <w:proofErr w:type="spellStart"/>
              <w:r>
                <w:rPr>
                  <w:rFonts w:ascii="Arial" w:hAnsi="Arial" w:cs="Arial"/>
                </w:rPr>
                <w:t>MapSpec</w:t>
              </w:r>
              <w:proofErr w:type="spellEnd"/>
              <w:r>
                <w:rPr>
                  <w:rFonts w:ascii="Arial" w:hAnsi="Arial" w:cs="Arial"/>
                </w:rPr>
                <w:t xml:space="preserve"> workload.  KG confirmed notable impact on work volume</w:t>
              </w:r>
            </w:ins>
          </w:p>
          <w:p w:rsidR="00A91E7F" w:rsidRDefault="00A91E7F" w:rsidP="00A91E7F">
            <w:pPr>
              <w:rPr>
                <w:ins w:id="79" w:author="campbell" w:date="2011-05-02T17:10:00Z"/>
                <w:rFonts w:ascii="Arial" w:hAnsi="Arial" w:cs="Arial"/>
              </w:rPr>
              <w:pPrChange w:id="80" w:author="campbell" w:date="2011-05-02T17:07:00Z">
                <w:pPr/>
              </w:pPrChange>
            </w:pPr>
            <w:ins w:id="81" w:author="campbell" w:date="2011-05-02T17:09:00Z">
              <w:r>
                <w:rPr>
                  <w:rFonts w:ascii="Arial" w:hAnsi="Arial" w:cs="Arial"/>
                </w:rPr>
                <w:t xml:space="preserve">JRC presented report of SNOMED </w:t>
              </w:r>
              <w:proofErr w:type="spellStart"/>
              <w:r>
                <w:rPr>
                  <w:rFonts w:ascii="Arial" w:hAnsi="Arial" w:cs="Arial"/>
                </w:rPr>
                <w:t>subtrees</w:t>
              </w:r>
              <w:proofErr w:type="spellEnd"/>
              <w:r>
                <w:rPr>
                  <w:rFonts w:ascii="Arial" w:hAnsi="Arial" w:cs="Arial"/>
                </w:rPr>
                <w:t xml:space="preserve"> and relationship to priority map. Asked for SIG review for possible work prioritization for phase 2.</w:t>
              </w:r>
            </w:ins>
          </w:p>
          <w:p w:rsidR="00A91E7F" w:rsidRDefault="00A91E7F" w:rsidP="00A91E7F">
            <w:pPr>
              <w:rPr>
                <w:ins w:id="82" w:author="campbell" w:date="2011-05-02T17:10:00Z"/>
                <w:rFonts w:ascii="Arial" w:hAnsi="Arial" w:cs="Arial"/>
              </w:rPr>
              <w:pPrChange w:id="83" w:author="campbell" w:date="2011-05-02T17:07:00Z">
                <w:pPr/>
              </w:pPrChange>
            </w:pPr>
          </w:p>
          <w:p w:rsidR="00A91E7F" w:rsidRDefault="00A91E7F" w:rsidP="00A91E7F">
            <w:pPr>
              <w:rPr>
                <w:ins w:id="84" w:author="campbell" w:date="2011-05-02T17:11:00Z"/>
                <w:rFonts w:ascii="Arial" w:hAnsi="Arial" w:cs="Arial"/>
              </w:rPr>
              <w:pPrChange w:id="85" w:author="campbell" w:date="2011-05-02T17:07:00Z">
                <w:pPr/>
              </w:pPrChange>
            </w:pPr>
            <w:ins w:id="86" w:author="campbell" w:date="2011-05-02T17:10:00Z">
              <w:r>
                <w:rPr>
                  <w:rFonts w:ascii="Arial" w:hAnsi="Arial" w:cs="Arial"/>
                </w:rPr>
                <w:t xml:space="preserve">JRC reported </w:t>
              </w:r>
            </w:ins>
            <w:ins w:id="87" w:author="campbell" w:date="2011-05-02T17:11:00Z">
              <w:r w:rsidR="003430DD">
                <w:rPr>
                  <w:rFonts w:ascii="Arial" w:hAnsi="Arial" w:cs="Arial"/>
                </w:rPr>
                <w:t>AHIMA willingness to consider content validation work.</w:t>
              </w:r>
            </w:ins>
          </w:p>
          <w:p w:rsidR="003430DD" w:rsidRDefault="003430DD" w:rsidP="00A91E7F">
            <w:pPr>
              <w:rPr>
                <w:rFonts w:ascii="Arial" w:hAnsi="Arial" w:cs="Arial"/>
              </w:rPr>
              <w:pPrChange w:id="88" w:author="campbell" w:date="2011-05-02T17:07:00Z">
                <w:pPr/>
              </w:pPrChange>
            </w:pPr>
            <w:ins w:id="89" w:author="campbell" w:date="2011-05-02T17:11:00Z">
              <w:r>
                <w:rPr>
                  <w:rFonts w:ascii="Arial" w:hAnsi="Arial" w:cs="Arial"/>
                </w:rPr>
                <w:t xml:space="preserve">Usage validation record source sites under review and recruitment.  </w:t>
              </w:r>
              <w:proofErr w:type="spellStart"/>
              <w:r>
                <w:rPr>
                  <w:rFonts w:ascii="Arial" w:hAnsi="Arial" w:cs="Arial"/>
                </w:rPr>
                <w:t>Workplan</w:t>
              </w:r>
              <w:proofErr w:type="spellEnd"/>
              <w:r>
                <w:rPr>
                  <w:rFonts w:ascii="Arial" w:hAnsi="Arial" w:cs="Arial"/>
                </w:rPr>
                <w:t xml:space="preserve"> for usage validation to proceed under joint supervision with WHOFIC.</w:t>
              </w:r>
            </w:ins>
          </w:p>
        </w:tc>
        <w:tc>
          <w:tcPr>
            <w:tcW w:w="2551" w:type="dxa"/>
          </w:tcPr>
          <w:p w:rsidR="00091402" w:rsidRDefault="00091402" w:rsidP="00BC77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3430DD" w:rsidRDefault="003430DD" w:rsidP="003430DD">
            <w:pPr>
              <w:rPr>
                <w:ins w:id="90" w:author="campbell" w:date="2011-05-02T17:20:00Z"/>
                <w:rFonts w:ascii="Arial" w:hAnsi="Arial" w:cs="Arial"/>
              </w:rPr>
              <w:pPrChange w:id="91" w:author="campbell" w:date="2011-05-02T17:19:00Z">
                <w:pPr/>
              </w:pPrChange>
            </w:pPr>
            <w:ins w:id="92" w:author="campbell" w:date="2011-05-02T17:20:00Z">
              <w:r>
                <w:rPr>
                  <w:rFonts w:ascii="Arial" w:hAnsi="Arial" w:cs="Arial"/>
                </w:rPr>
                <w:t>Map work team call scheduled 1500UTC Wednesday 5/4</w:t>
              </w:r>
            </w:ins>
          </w:p>
          <w:p w:rsidR="003430DD" w:rsidRDefault="003430DD" w:rsidP="003430DD">
            <w:pPr>
              <w:rPr>
                <w:ins w:id="93" w:author="campbell" w:date="2011-05-02T17:20:00Z"/>
                <w:rFonts w:ascii="Arial" w:hAnsi="Arial" w:cs="Arial"/>
              </w:rPr>
              <w:pPrChange w:id="94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95" w:author="campbell" w:date="2011-05-02T17:20:00Z"/>
                <w:rFonts w:ascii="Arial" w:hAnsi="Arial" w:cs="Arial"/>
              </w:rPr>
              <w:pPrChange w:id="96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97" w:author="campbell" w:date="2011-05-02T17:20:00Z"/>
                <w:rFonts w:ascii="Arial" w:hAnsi="Arial" w:cs="Arial"/>
              </w:rPr>
              <w:pPrChange w:id="98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99" w:author="campbell" w:date="2011-05-02T17:20:00Z"/>
                <w:rFonts w:ascii="Arial" w:hAnsi="Arial" w:cs="Arial"/>
              </w:rPr>
              <w:pPrChange w:id="100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01" w:author="campbell" w:date="2011-05-02T17:20:00Z"/>
                <w:rFonts w:ascii="Arial" w:hAnsi="Arial" w:cs="Arial"/>
              </w:rPr>
              <w:pPrChange w:id="102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03" w:author="campbell" w:date="2011-05-02T17:20:00Z"/>
                <w:rFonts w:ascii="Arial" w:hAnsi="Arial" w:cs="Arial"/>
              </w:rPr>
              <w:pPrChange w:id="104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05" w:author="campbell" w:date="2011-05-02T17:20:00Z"/>
                <w:rFonts w:ascii="Arial" w:hAnsi="Arial" w:cs="Arial"/>
              </w:rPr>
              <w:pPrChange w:id="106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07" w:author="campbell" w:date="2011-05-02T17:20:00Z"/>
                <w:rFonts w:ascii="Arial" w:hAnsi="Arial" w:cs="Arial"/>
              </w:rPr>
              <w:pPrChange w:id="108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09" w:author="campbell" w:date="2011-05-02T17:20:00Z"/>
                <w:rFonts w:ascii="Arial" w:hAnsi="Arial" w:cs="Arial"/>
              </w:rPr>
              <w:pPrChange w:id="110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11" w:author="campbell" w:date="2011-05-02T17:20:00Z"/>
                <w:rFonts w:ascii="Arial" w:hAnsi="Arial" w:cs="Arial"/>
              </w:rPr>
              <w:pPrChange w:id="112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13" w:author="campbell" w:date="2011-05-02T17:20:00Z"/>
                <w:rFonts w:ascii="Arial" w:hAnsi="Arial" w:cs="Arial"/>
              </w:rPr>
              <w:pPrChange w:id="114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15" w:author="campbell" w:date="2011-05-02T17:20:00Z"/>
                <w:rFonts w:ascii="Arial" w:hAnsi="Arial" w:cs="Arial"/>
              </w:rPr>
              <w:pPrChange w:id="116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17" w:author="campbell" w:date="2011-05-02T17:20:00Z"/>
                <w:rFonts w:ascii="Arial" w:hAnsi="Arial" w:cs="Arial"/>
              </w:rPr>
              <w:pPrChange w:id="118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19" w:author="campbell" w:date="2011-05-02T17:20:00Z"/>
                <w:rFonts w:ascii="Arial" w:hAnsi="Arial" w:cs="Arial"/>
              </w:rPr>
              <w:pPrChange w:id="120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21" w:author="campbell" w:date="2011-05-02T17:20:00Z"/>
                <w:rFonts w:ascii="Arial" w:hAnsi="Arial" w:cs="Arial"/>
              </w:rPr>
              <w:pPrChange w:id="122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23" w:author="campbell" w:date="2011-05-02T17:20:00Z"/>
                <w:rFonts w:ascii="Arial" w:hAnsi="Arial" w:cs="Arial"/>
              </w:rPr>
              <w:pPrChange w:id="124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25" w:author="campbell" w:date="2011-05-02T17:20:00Z"/>
                <w:rFonts w:ascii="Arial" w:hAnsi="Arial" w:cs="Arial"/>
              </w:rPr>
              <w:pPrChange w:id="126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27" w:author="campbell" w:date="2011-05-02T17:20:00Z"/>
                <w:rFonts w:ascii="Arial" w:hAnsi="Arial" w:cs="Arial"/>
              </w:rPr>
              <w:pPrChange w:id="128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29" w:author="campbell" w:date="2011-05-02T17:20:00Z"/>
                <w:rFonts w:ascii="Arial" w:hAnsi="Arial" w:cs="Arial"/>
              </w:rPr>
              <w:pPrChange w:id="130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31" w:author="campbell" w:date="2011-05-02T17:20:00Z"/>
                <w:rFonts w:ascii="Arial" w:hAnsi="Arial" w:cs="Arial"/>
              </w:rPr>
              <w:pPrChange w:id="132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33" w:author="campbell" w:date="2011-05-02T17:20:00Z"/>
                <w:rFonts w:ascii="Arial" w:hAnsi="Arial" w:cs="Arial"/>
              </w:rPr>
              <w:pPrChange w:id="134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35" w:author="campbell" w:date="2011-05-02T17:20:00Z"/>
                <w:rFonts w:ascii="Arial" w:hAnsi="Arial" w:cs="Arial"/>
              </w:rPr>
              <w:pPrChange w:id="136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37" w:author="campbell" w:date="2011-05-02T17:20:00Z"/>
                <w:rFonts w:ascii="Arial" w:hAnsi="Arial" w:cs="Arial"/>
              </w:rPr>
              <w:pPrChange w:id="138" w:author="campbell" w:date="2011-05-02T17:19:00Z">
                <w:pPr/>
              </w:pPrChange>
            </w:pPr>
            <w:ins w:id="139" w:author="campbell" w:date="2011-05-02T17:20:00Z">
              <w:r>
                <w:rPr>
                  <w:rFonts w:ascii="Arial" w:hAnsi="Arial" w:cs="Arial"/>
                </w:rPr>
                <w:t xml:space="preserve">Quality assurance discussion scheduled for call 5/3 at </w:t>
              </w:r>
            </w:ins>
            <w:ins w:id="140" w:author="campbell" w:date="2011-05-02T17:22:00Z">
              <w:r>
                <w:rPr>
                  <w:rFonts w:ascii="Arial" w:hAnsi="Arial" w:cs="Arial"/>
                </w:rPr>
                <w:t>1600UTC</w:t>
              </w:r>
            </w:ins>
          </w:p>
          <w:p w:rsidR="003430DD" w:rsidRDefault="003430DD" w:rsidP="003430DD">
            <w:pPr>
              <w:rPr>
                <w:ins w:id="141" w:author="campbell" w:date="2011-05-02T17:20:00Z"/>
                <w:rFonts w:ascii="Arial" w:hAnsi="Arial" w:cs="Arial"/>
              </w:rPr>
              <w:pPrChange w:id="142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43" w:author="campbell" w:date="2011-05-02T17:20:00Z"/>
                <w:rFonts w:ascii="Arial" w:hAnsi="Arial" w:cs="Arial"/>
              </w:rPr>
              <w:pPrChange w:id="144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45" w:author="campbell" w:date="2011-05-02T17:20:00Z"/>
                <w:rFonts w:ascii="Arial" w:hAnsi="Arial" w:cs="Arial"/>
              </w:rPr>
              <w:pPrChange w:id="146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47" w:author="campbell" w:date="2011-05-02T17:20:00Z"/>
                <w:rFonts w:ascii="Arial" w:hAnsi="Arial" w:cs="Arial"/>
              </w:rPr>
              <w:pPrChange w:id="148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49" w:author="campbell" w:date="2011-05-02T17:20:00Z"/>
                <w:rFonts w:ascii="Arial" w:hAnsi="Arial" w:cs="Arial"/>
              </w:rPr>
              <w:pPrChange w:id="150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51" w:author="campbell" w:date="2011-05-02T17:20:00Z"/>
                <w:rFonts w:ascii="Arial" w:hAnsi="Arial" w:cs="Arial"/>
              </w:rPr>
              <w:pPrChange w:id="152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53" w:author="campbell" w:date="2011-05-02T17:20:00Z"/>
                <w:rFonts w:ascii="Arial" w:hAnsi="Arial" w:cs="Arial"/>
              </w:rPr>
              <w:pPrChange w:id="154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55" w:author="campbell" w:date="2011-05-02T17:20:00Z"/>
                <w:rFonts w:ascii="Arial" w:hAnsi="Arial" w:cs="Arial"/>
              </w:rPr>
              <w:pPrChange w:id="156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57" w:author="campbell" w:date="2011-05-02T17:20:00Z"/>
                <w:rFonts w:ascii="Arial" w:hAnsi="Arial" w:cs="Arial"/>
              </w:rPr>
              <w:pPrChange w:id="158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59" w:author="campbell" w:date="2011-05-02T17:20:00Z"/>
                <w:rFonts w:ascii="Arial" w:hAnsi="Arial" w:cs="Arial"/>
              </w:rPr>
              <w:pPrChange w:id="160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61" w:author="campbell" w:date="2011-05-02T17:20:00Z"/>
                <w:rFonts w:ascii="Arial" w:hAnsi="Arial" w:cs="Arial"/>
              </w:rPr>
              <w:pPrChange w:id="162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63" w:author="campbell" w:date="2011-05-02T17:20:00Z"/>
                <w:rFonts w:ascii="Arial" w:hAnsi="Arial" w:cs="Arial"/>
              </w:rPr>
              <w:pPrChange w:id="164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65" w:author="campbell" w:date="2011-05-02T17:20:00Z"/>
                <w:rFonts w:ascii="Arial" w:hAnsi="Arial" w:cs="Arial"/>
              </w:rPr>
              <w:pPrChange w:id="166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67" w:author="campbell" w:date="2011-05-02T17:20:00Z"/>
                <w:rFonts w:ascii="Arial" w:hAnsi="Arial" w:cs="Arial"/>
              </w:rPr>
              <w:pPrChange w:id="168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69" w:author="campbell" w:date="2011-05-02T17:20:00Z"/>
                <w:rFonts w:ascii="Arial" w:hAnsi="Arial" w:cs="Arial"/>
              </w:rPr>
              <w:pPrChange w:id="170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71" w:author="campbell" w:date="2011-05-02T17:20:00Z"/>
                <w:rFonts w:ascii="Arial" w:hAnsi="Arial" w:cs="Arial"/>
              </w:rPr>
              <w:pPrChange w:id="172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73" w:author="campbell" w:date="2011-05-02T17:20:00Z"/>
                <w:rFonts w:ascii="Arial" w:hAnsi="Arial" w:cs="Arial"/>
              </w:rPr>
              <w:pPrChange w:id="174" w:author="campbell" w:date="2011-05-02T17:19:00Z">
                <w:pPr/>
              </w:pPrChange>
            </w:pPr>
          </w:p>
          <w:p w:rsidR="003430DD" w:rsidRDefault="003430DD" w:rsidP="003430DD">
            <w:pPr>
              <w:rPr>
                <w:ins w:id="175" w:author="campbell" w:date="2011-05-02T17:20:00Z"/>
                <w:rFonts w:ascii="Arial" w:hAnsi="Arial" w:cs="Arial"/>
              </w:rPr>
              <w:pPrChange w:id="176" w:author="campbell" w:date="2011-05-02T17:19:00Z">
                <w:pPr/>
              </w:pPrChange>
            </w:pPr>
          </w:p>
          <w:p w:rsidR="00EA0FFA" w:rsidDel="003430DD" w:rsidRDefault="005373F2" w:rsidP="005373F2">
            <w:pPr>
              <w:rPr>
                <w:del w:id="177" w:author="campbell" w:date="2011-05-02T17:19:00Z"/>
                <w:rFonts w:ascii="Arial" w:hAnsi="Arial" w:cs="Arial"/>
              </w:rPr>
            </w:pPr>
            <w:del w:id="178" w:author="campbell" w:date="2011-05-02T17:19:00Z">
              <w:r w:rsidDel="003430DD">
                <w:rPr>
                  <w:rFonts w:ascii="Arial" w:hAnsi="Arial" w:cs="Arial"/>
                </w:rPr>
                <w:delText>JRC to contact UK / AU / CA national release centers for interest as external review agency</w:delText>
              </w:r>
            </w:del>
          </w:p>
          <w:p w:rsidR="005373F2" w:rsidDel="003430DD" w:rsidRDefault="005373F2" w:rsidP="003430DD">
            <w:pPr>
              <w:rPr>
                <w:del w:id="179" w:author="campbell" w:date="2011-05-02T17:19:00Z"/>
                <w:rFonts w:ascii="Arial" w:hAnsi="Arial" w:cs="Arial"/>
              </w:rPr>
              <w:pPrChange w:id="180" w:author="campbell" w:date="2011-05-02T17:19:00Z">
                <w:pPr/>
              </w:pPrChange>
            </w:pPr>
            <w:del w:id="181" w:author="campbell" w:date="2011-05-02T17:19:00Z">
              <w:r w:rsidDel="003430DD">
                <w:rPr>
                  <w:rFonts w:ascii="Arial" w:hAnsi="Arial" w:cs="Arial"/>
                </w:rPr>
                <w:delText xml:space="preserve">*Source records: GT to contact Francis Lau re/SNOMED record resource; JRC to contact UK and KP </w:delText>
              </w:r>
            </w:del>
          </w:p>
          <w:p w:rsidR="005373F2" w:rsidRDefault="005373F2" w:rsidP="003430DD">
            <w:pPr>
              <w:rPr>
                <w:rFonts w:ascii="Arial" w:hAnsi="Arial" w:cs="Arial"/>
              </w:rPr>
              <w:pPrChange w:id="182" w:author="campbell" w:date="2011-05-02T17:19:00Z">
                <w:pPr/>
              </w:pPrChange>
            </w:pPr>
            <w:del w:id="183" w:author="campbell" w:date="2011-05-02T17:19:00Z">
              <w:r w:rsidDel="003430DD">
                <w:rPr>
                  <w:rFonts w:ascii="Arial" w:hAnsi="Arial" w:cs="Arial"/>
                </w:rPr>
                <w:delText xml:space="preserve">*Usage validators: </w:delText>
              </w:r>
              <w:r w:rsidDel="003430DD">
                <w:rPr>
                  <w:rFonts w:ascii="Arial" w:hAnsi="Arial" w:cs="Arial"/>
                </w:rPr>
                <w:delText xml:space="preserve">Jane Millar </w:delText>
              </w:r>
            </w:del>
            <w:ins w:id="184" w:author="James" w:date="2011-04-14T20:53:00Z">
              <w:del w:id="185" w:author="campbell" w:date="2011-05-02T17:19:00Z">
                <w:r w:rsidR="00163001" w:rsidDel="003430DD">
                  <w:rPr>
                    <w:rFonts w:ascii="Arial" w:hAnsi="Arial" w:cs="Arial"/>
                  </w:rPr>
                  <w:delText xml:space="preserve">Kristina Perssons </w:delText>
                </w:r>
              </w:del>
            </w:ins>
            <w:del w:id="186" w:author="campbell" w:date="2011-05-02T17:19:00Z">
              <w:r w:rsidDel="003430DD">
                <w:rPr>
                  <w:rFonts w:ascii="Arial" w:hAnsi="Arial" w:cs="Arial"/>
                </w:rPr>
                <w:delText>to contact Member Forum regarding volunteers for validation sites</w:delText>
              </w:r>
            </w:del>
            <w:ins w:id="187" w:author="James" w:date="2011-04-14T20:53:00Z">
              <w:del w:id="188" w:author="campbell" w:date="2011-05-02T17:19:00Z">
                <w:r w:rsidR="00163001" w:rsidDel="003430DD">
                  <w:rPr>
                    <w:rFonts w:ascii="Arial" w:hAnsi="Arial" w:cs="Arial"/>
                  </w:rPr>
                  <w:delText xml:space="preserve"> (confirmed at IHTSDO April meeting)</w:delText>
                </w:r>
              </w:del>
            </w:ins>
            <w:r>
              <w:rPr>
                <w:rFonts w:ascii="Arial" w:hAnsi="Arial" w:cs="Arial"/>
              </w:rPr>
              <w:t xml:space="preserve"> </w:t>
            </w:r>
          </w:p>
        </w:tc>
      </w:tr>
      <w:tr w:rsidR="00792826" w:rsidRPr="001518F3" w:rsidTr="00792826">
        <w:tc>
          <w:tcPr>
            <w:tcW w:w="2430" w:type="dxa"/>
          </w:tcPr>
          <w:p w:rsidR="00792826" w:rsidRDefault="00792826" w:rsidP="00721157">
            <w:pPr>
              <w:rPr>
                <w:rFonts w:ascii="Arial" w:hAnsi="Arial"/>
                <w:lang w:val="en-US"/>
              </w:rPr>
            </w:pPr>
            <w:del w:id="189" w:author="campbell" w:date="2011-05-02T17:16:00Z">
              <w:r w:rsidDel="003430DD">
                <w:rPr>
                  <w:rFonts w:ascii="Arial" w:hAnsi="Arial"/>
                  <w:lang w:val="en-US"/>
                </w:rPr>
                <w:delText>Progress of Map Project Phase I</w:delText>
              </w:r>
            </w:del>
            <w:ins w:id="190" w:author="campbell" w:date="2011-05-02T17:16:00Z">
              <w:r w:rsidR="003430DD">
                <w:rPr>
                  <w:rFonts w:ascii="Arial" w:hAnsi="Arial"/>
                  <w:lang w:val="en-US"/>
                </w:rPr>
                <w:t>Mapping ICD-10-CM</w:t>
              </w:r>
            </w:ins>
          </w:p>
        </w:tc>
        <w:tc>
          <w:tcPr>
            <w:tcW w:w="3252" w:type="dxa"/>
          </w:tcPr>
          <w:p w:rsidR="00792826" w:rsidDel="003430DD" w:rsidRDefault="00792826" w:rsidP="001250CC">
            <w:pPr>
              <w:rPr>
                <w:del w:id="191" w:author="campbell" w:date="2011-05-02T17:16:00Z"/>
                <w:rFonts w:ascii="Arial" w:hAnsi="Arial" w:cs="Arial"/>
              </w:rPr>
            </w:pPr>
            <w:del w:id="192" w:author="campbell" w:date="2011-05-02T17:16:00Z">
              <w:r w:rsidDel="003430DD">
                <w:rPr>
                  <w:rFonts w:ascii="Arial" w:hAnsi="Arial" w:cs="Arial"/>
                </w:rPr>
                <w:delText xml:space="preserve">Third week of mapping since new map specialists </w:delText>
              </w:r>
              <w:r w:rsidDel="003430DD">
                <w:rPr>
                  <w:rFonts w:ascii="Arial" w:hAnsi="Arial" w:cs="Arial"/>
                </w:rPr>
                <w:lastRenderedPageBreak/>
                <w:delText>joined</w:delText>
              </w:r>
            </w:del>
          </w:p>
          <w:p w:rsidR="00792826" w:rsidDel="003430DD" w:rsidRDefault="00792826" w:rsidP="001250CC">
            <w:pPr>
              <w:rPr>
                <w:del w:id="193" w:author="campbell" w:date="2011-05-02T17:16:00Z"/>
                <w:rFonts w:ascii="Arial" w:hAnsi="Arial" w:cs="Arial"/>
              </w:rPr>
            </w:pPr>
          </w:p>
          <w:p w:rsidR="00792826" w:rsidDel="003430DD" w:rsidRDefault="00792826" w:rsidP="001250CC">
            <w:pPr>
              <w:rPr>
                <w:del w:id="194" w:author="campbell" w:date="2011-05-02T17:16:00Z"/>
                <w:rFonts w:ascii="Arial" w:hAnsi="Arial" w:cs="Arial"/>
              </w:rPr>
            </w:pPr>
            <w:del w:id="195" w:author="campbell" w:date="2011-05-02T17:16:00Z">
              <w:r w:rsidDel="003430DD">
                <w:rPr>
                  <w:rFonts w:ascii="Arial" w:hAnsi="Arial" w:cs="Arial"/>
                </w:rPr>
                <w:delText>RS – generating statistics</w:delText>
              </w:r>
            </w:del>
          </w:p>
          <w:p w:rsidR="00792826" w:rsidDel="003430DD" w:rsidRDefault="00792826" w:rsidP="001250CC">
            <w:pPr>
              <w:rPr>
                <w:del w:id="196" w:author="campbell" w:date="2011-05-02T17:16:00Z"/>
                <w:rFonts w:ascii="Arial" w:hAnsi="Arial" w:cs="Arial"/>
              </w:rPr>
            </w:pPr>
          </w:p>
          <w:p w:rsidR="00792826" w:rsidDel="003430DD" w:rsidRDefault="00792826" w:rsidP="001250CC">
            <w:pPr>
              <w:rPr>
                <w:del w:id="197" w:author="campbell" w:date="2011-05-02T17:16:00Z"/>
                <w:rFonts w:ascii="Arial" w:hAnsi="Arial" w:cs="Arial"/>
              </w:rPr>
            </w:pPr>
            <w:del w:id="198" w:author="campbell" w:date="2011-05-02T17:16:00Z">
              <w:r w:rsidDel="003430DD">
                <w:rPr>
                  <w:rFonts w:ascii="Arial" w:hAnsi="Arial" w:cs="Arial"/>
                </w:rPr>
                <w:delText>HB &amp; GT – map leads are trying to resolve conflicts as much as possible, many are simple ones like map advice and self vs self and descendant axis</w:delText>
              </w:r>
            </w:del>
          </w:p>
          <w:p w:rsidR="00437735" w:rsidDel="003430DD" w:rsidRDefault="00437735" w:rsidP="001250CC">
            <w:pPr>
              <w:rPr>
                <w:del w:id="199" w:author="campbell" w:date="2011-05-02T17:16:00Z"/>
                <w:rFonts w:ascii="Arial" w:hAnsi="Arial" w:cs="Arial"/>
              </w:rPr>
            </w:pPr>
          </w:p>
          <w:p w:rsidR="00437735" w:rsidDel="003430DD" w:rsidRDefault="00437735" w:rsidP="001250CC">
            <w:pPr>
              <w:rPr>
                <w:del w:id="200" w:author="campbell" w:date="2011-05-02T17:16:00Z"/>
                <w:rFonts w:ascii="Arial" w:hAnsi="Arial" w:cs="Arial"/>
              </w:rPr>
            </w:pPr>
            <w:del w:id="201" w:author="campbell" w:date="2011-05-02T17:16:00Z">
              <w:r w:rsidDel="003430DD">
                <w:rPr>
                  <w:rFonts w:ascii="Arial" w:hAnsi="Arial" w:cs="Arial"/>
                </w:rPr>
                <w:delText>Assignment of batches is time-consuming as the subversion repository is slow in response time</w:delText>
              </w:r>
            </w:del>
          </w:p>
          <w:p w:rsidR="00437735" w:rsidDel="003430DD" w:rsidRDefault="00437735" w:rsidP="001250CC">
            <w:pPr>
              <w:rPr>
                <w:del w:id="202" w:author="campbell" w:date="2011-05-02T17:16:00Z"/>
                <w:rFonts w:ascii="Arial" w:hAnsi="Arial" w:cs="Arial"/>
              </w:rPr>
            </w:pPr>
          </w:p>
          <w:p w:rsidR="00437735" w:rsidDel="003430DD" w:rsidRDefault="00437735" w:rsidP="001250CC">
            <w:pPr>
              <w:rPr>
                <w:del w:id="203" w:author="campbell" w:date="2011-05-02T17:16:00Z"/>
                <w:rFonts w:ascii="Arial" w:hAnsi="Arial" w:cs="Arial"/>
              </w:rPr>
            </w:pPr>
            <w:del w:id="204" w:author="campbell" w:date="2011-05-02T17:16:00Z">
              <w:r w:rsidDel="003430DD">
                <w:rPr>
                  <w:rFonts w:ascii="Arial" w:hAnsi="Arial" w:cs="Arial"/>
                </w:rPr>
                <w:delText>Comparator is working OK</w:delText>
              </w:r>
            </w:del>
          </w:p>
          <w:p w:rsidR="00437735" w:rsidDel="003430DD" w:rsidRDefault="00437735" w:rsidP="001250CC">
            <w:pPr>
              <w:rPr>
                <w:del w:id="205" w:author="campbell" w:date="2011-05-02T17:16:00Z"/>
                <w:rFonts w:ascii="Arial" w:hAnsi="Arial" w:cs="Arial"/>
              </w:rPr>
            </w:pPr>
          </w:p>
          <w:p w:rsidR="00437735" w:rsidRDefault="00437735" w:rsidP="001250CC">
            <w:pPr>
              <w:rPr>
                <w:rFonts w:ascii="Arial" w:hAnsi="Arial" w:cs="Arial"/>
              </w:rPr>
            </w:pPr>
            <w:del w:id="206" w:author="campbell" w:date="2011-05-02T17:16:00Z">
              <w:r w:rsidDel="003430DD">
                <w:rPr>
                  <w:rFonts w:ascii="Arial" w:hAnsi="Arial" w:cs="Arial"/>
                </w:rPr>
                <w:delText>Should also keep track of hours put in by map leads for statistics</w:delText>
              </w:r>
            </w:del>
            <w:ins w:id="207" w:author="campbell" w:date="2011-05-02T17:16:00Z">
              <w:r w:rsidR="003430DD">
                <w:rPr>
                  <w:rFonts w:ascii="Arial" w:hAnsi="Arial" w:cs="Arial"/>
                </w:rPr>
                <w:t xml:space="preserve">KWF reported progress with technical planning for ICD-10-CM map.  Preliminary review suggests ICD-10 map may well </w:t>
              </w:r>
              <w:r w:rsidR="003430DD">
                <w:rPr>
                  <w:rFonts w:ascii="Arial" w:hAnsi="Arial" w:cs="Arial"/>
                </w:rPr>
                <w:t>assist</w:t>
              </w:r>
              <w:r w:rsidR="003430DD">
                <w:rPr>
                  <w:rFonts w:ascii="Arial" w:hAnsi="Arial" w:cs="Arial"/>
                </w:rPr>
                <w:t xml:space="preserve"> process.  </w:t>
              </w:r>
            </w:ins>
          </w:p>
          <w:p w:rsidR="00960F5D" w:rsidRPr="0059127F" w:rsidRDefault="00960F5D" w:rsidP="001250C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792826" w:rsidRPr="0059127F" w:rsidRDefault="00792826" w:rsidP="00230C9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792826" w:rsidRDefault="00437735" w:rsidP="0089136D">
            <w:pPr>
              <w:rPr>
                <w:rFonts w:ascii="Arial" w:hAnsi="Arial" w:cs="Arial"/>
              </w:rPr>
            </w:pPr>
            <w:del w:id="208" w:author="campbell" w:date="2011-05-02T17:17:00Z">
              <w:r w:rsidDel="003430DD">
                <w:rPr>
                  <w:rFonts w:ascii="Arial" w:hAnsi="Arial" w:cs="Arial"/>
                </w:rPr>
                <w:delText xml:space="preserve">Team meeting coming </w:delText>
              </w:r>
              <w:r w:rsidDel="003430DD">
                <w:rPr>
                  <w:rFonts w:ascii="Arial" w:hAnsi="Arial" w:cs="Arial"/>
                </w:rPr>
                <w:lastRenderedPageBreak/>
                <w:delText>Wednesday</w:delText>
              </w:r>
            </w:del>
          </w:p>
        </w:tc>
      </w:tr>
      <w:tr w:rsidR="00792826" w:rsidRPr="001518F3" w:rsidTr="00792826">
        <w:tc>
          <w:tcPr>
            <w:tcW w:w="2430" w:type="dxa"/>
          </w:tcPr>
          <w:p w:rsidR="00792826" w:rsidRDefault="00437735" w:rsidP="00721157">
            <w:pPr>
              <w:rPr>
                <w:rFonts w:ascii="Arial" w:hAnsi="Arial"/>
                <w:lang w:val="en-US"/>
              </w:rPr>
            </w:pPr>
            <w:del w:id="209" w:author="campbell" w:date="2011-05-02T17:17:00Z">
              <w:r w:rsidDel="003430DD">
                <w:rPr>
                  <w:rFonts w:ascii="Arial" w:hAnsi="Arial"/>
                  <w:lang w:val="en-US"/>
                </w:rPr>
                <w:lastRenderedPageBreak/>
                <w:delText>Review of first 500 maps</w:delText>
              </w:r>
            </w:del>
            <w:ins w:id="210" w:author="campbell" w:date="2011-05-02T17:17:00Z">
              <w:r w:rsidR="003430DD">
                <w:rPr>
                  <w:rFonts w:ascii="Arial" w:hAnsi="Arial"/>
                  <w:lang w:val="en-US"/>
                </w:rPr>
                <w:t>Mapping ICNP</w:t>
              </w:r>
            </w:ins>
          </w:p>
          <w:p w:rsidR="00437735" w:rsidRDefault="00437735" w:rsidP="00721157">
            <w:pPr>
              <w:rPr>
                <w:ins w:id="211" w:author="campbell" w:date="2011-05-02T17:18:00Z"/>
                <w:rFonts w:ascii="Arial" w:hAnsi="Arial"/>
                <w:lang w:val="en-US"/>
              </w:rPr>
            </w:pPr>
          </w:p>
          <w:p w:rsidR="003430DD" w:rsidRDefault="003430DD" w:rsidP="00721157">
            <w:pPr>
              <w:rPr>
                <w:ins w:id="212" w:author="campbell" w:date="2011-05-02T17:18:00Z"/>
                <w:rFonts w:ascii="Arial" w:hAnsi="Arial"/>
                <w:lang w:val="en-US"/>
              </w:rPr>
            </w:pPr>
          </w:p>
          <w:p w:rsidR="003430DD" w:rsidRDefault="003430DD" w:rsidP="00721157">
            <w:pPr>
              <w:rPr>
                <w:ins w:id="213" w:author="campbell" w:date="2011-05-02T17:18:00Z"/>
                <w:rFonts w:ascii="Arial" w:hAnsi="Arial"/>
                <w:lang w:val="en-US"/>
              </w:rPr>
            </w:pPr>
          </w:p>
          <w:p w:rsidR="003430DD" w:rsidRDefault="003430DD" w:rsidP="00721157">
            <w:pPr>
              <w:rPr>
                <w:ins w:id="214" w:author="campbell" w:date="2011-05-02T17:18:00Z"/>
                <w:rFonts w:ascii="Arial" w:hAnsi="Arial"/>
                <w:lang w:val="en-US"/>
              </w:rPr>
            </w:pPr>
          </w:p>
          <w:p w:rsidR="003430DD" w:rsidRDefault="003430DD" w:rsidP="00721157">
            <w:pPr>
              <w:rPr>
                <w:ins w:id="215" w:author="campbell" w:date="2011-05-02T17:18:00Z"/>
                <w:rFonts w:ascii="Arial" w:hAnsi="Arial"/>
                <w:lang w:val="en-US"/>
              </w:rPr>
            </w:pPr>
          </w:p>
          <w:p w:rsidR="003430DD" w:rsidRDefault="003430DD" w:rsidP="00721157">
            <w:pPr>
              <w:rPr>
                <w:ins w:id="216" w:author="campbell" w:date="2011-05-02T17:18:00Z"/>
                <w:rFonts w:ascii="Arial" w:hAnsi="Arial"/>
                <w:lang w:val="en-US"/>
              </w:rPr>
            </w:pPr>
          </w:p>
          <w:p w:rsidR="003430DD" w:rsidRDefault="003430DD" w:rsidP="00721157">
            <w:pPr>
              <w:rPr>
                <w:ins w:id="217" w:author="campbell" w:date="2011-05-02T17:18:00Z"/>
                <w:rFonts w:ascii="Arial" w:hAnsi="Arial"/>
                <w:lang w:val="en-US"/>
              </w:rPr>
            </w:pPr>
          </w:p>
          <w:p w:rsidR="003430DD" w:rsidRDefault="003430DD" w:rsidP="00721157">
            <w:pPr>
              <w:rPr>
                <w:rFonts w:ascii="Arial" w:hAnsi="Arial"/>
                <w:lang w:val="en-US"/>
              </w:rPr>
            </w:pPr>
            <w:ins w:id="218" w:author="campbell" w:date="2011-05-02T17:18:00Z">
              <w:r>
                <w:rPr>
                  <w:rFonts w:ascii="Arial" w:hAnsi="Arial"/>
                  <w:lang w:val="en-US"/>
                </w:rPr>
                <w:t>Mapping ICPC</w:t>
              </w:r>
            </w:ins>
          </w:p>
        </w:tc>
        <w:tc>
          <w:tcPr>
            <w:tcW w:w="3252" w:type="dxa"/>
          </w:tcPr>
          <w:p w:rsidR="00792826" w:rsidRDefault="00437735" w:rsidP="00437735">
            <w:pPr>
              <w:rPr>
                <w:rFonts w:ascii="Arial" w:hAnsi="Arial" w:cs="Arial"/>
              </w:rPr>
            </w:pPr>
            <w:del w:id="219" w:author="campbell" w:date="2011-05-02T17:17:00Z">
              <w:r w:rsidDel="003430DD">
                <w:rPr>
                  <w:rFonts w:ascii="Arial" w:hAnsi="Arial" w:cs="Arial"/>
                </w:rPr>
                <w:delText>KWF – many high level concepts (with 30 or more descendants) missing ‘ADDITIONAL CODES NOT MAPPED’ advice. Should they be added automatically?</w:delText>
              </w:r>
            </w:del>
            <w:ins w:id="220" w:author="campbell" w:date="2011-05-02T17:17:00Z">
              <w:r w:rsidR="003430DD">
                <w:rPr>
                  <w:rFonts w:ascii="Arial" w:hAnsi="Arial" w:cs="Arial"/>
                </w:rPr>
                <w:t>JRC reported discussions in Copenhagen with nursing; technical documentation needs and development of use case are underway.  Maintain as open agenda item for future.</w:t>
              </w:r>
            </w:ins>
          </w:p>
          <w:p w:rsidR="00437735" w:rsidRDefault="00437735" w:rsidP="00437735">
            <w:pPr>
              <w:rPr>
                <w:ins w:id="221" w:author="campbell" w:date="2011-05-02T17:18:00Z"/>
                <w:rFonts w:ascii="Arial" w:hAnsi="Arial" w:cs="Arial"/>
              </w:rPr>
            </w:pPr>
          </w:p>
          <w:p w:rsidR="003430DD" w:rsidRPr="0059127F" w:rsidRDefault="003430DD" w:rsidP="00437735">
            <w:pPr>
              <w:rPr>
                <w:rFonts w:ascii="Arial" w:hAnsi="Arial" w:cs="Arial"/>
              </w:rPr>
            </w:pPr>
            <w:ins w:id="222" w:author="campbell" w:date="2011-05-02T17:18:00Z">
              <w:r>
                <w:rPr>
                  <w:rFonts w:ascii="Arial" w:hAnsi="Arial" w:cs="Arial"/>
                </w:rPr>
                <w:t xml:space="preserve">JO queried for participation in conference call.  </w:t>
              </w:r>
            </w:ins>
          </w:p>
        </w:tc>
        <w:tc>
          <w:tcPr>
            <w:tcW w:w="2551" w:type="dxa"/>
          </w:tcPr>
          <w:p w:rsidR="00792826" w:rsidRPr="0059127F" w:rsidRDefault="00792826" w:rsidP="00230C9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792826" w:rsidRDefault="00437735" w:rsidP="0089136D">
            <w:pPr>
              <w:rPr>
                <w:rFonts w:ascii="Arial" w:hAnsi="Arial" w:cs="Arial"/>
              </w:rPr>
            </w:pPr>
            <w:del w:id="223" w:author="campbell" w:date="2011-05-02T17:19:00Z">
              <w:r w:rsidDel="003430DD">
                <w:rPr>
                  <w:rFonts w:ascii="Arial" w:hAnsi="Arial" w:cs="Arial"/>
                </w:rPr>
                <w:delText>HB to review list. Will discuss again next call</w:delText>
              </w:r>
            </w:del>
          </w:p>
        </w:tc>
      </w:tr>
      <w:tr w:rsidR="009773A3" w:rsidRPr="001518F3" w:rsidTr="00792826">
        <w:tc>
          <w:tcPr>
            <w:tcW w:w="2430" w:type="dxa"/>
          </w:tcPr>
          <w:p w:rsidR="009773A3" w:rsidRPr="00CE11B8" w:rsidRDefault="009773A3" w:rsidP="0072115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Next Conference Call</w:t>
            </w:r>
          </w:p>
        </w:tc>
        <w:tc>
          <w:tcPr>
            <w:tcW w:w="3252" w:type="dxa"/>
          </w:tcPr>
          <w:p w:rsidR="009773A3" w:rsidRPr="0059127F" w:rsidRDefault="009773A3" w:rsidP="001250C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515A37" w:rsidRPr="0059127F" w:rsidRDefault="003430DD" w:rsidP="00230C9F">
            <w:pPr>
              <w:rPr>
                <w:rFonts w:ascii="Arial" w:hAnsi="Arial" w:cs="Arial"/>
                <w:lang w:val="en-US"/>
              </w:rPr>
            </w:pPr>
            <w:ins w:id="224" w:author="campbell" w:date="2011-05-02T17:17:00Z">
              <w:r>
                <w:rPr>
                  <w:rFonts w:ascii="Arial" w:hAnsi="Arial" w:cs="Arial"/>
                  <w:lang w:val="en-US"/>
                </w:rPr>
                <w:t>KWF to chair</w:t>
              </w:r>
            </w:ins>
          </w:p>
        </w:tc>
        <w:tc>
          <w:tcPr>
            <w:tcW w:w="2268" w:type="dxa"/>
          </w:tcPr>
          <w:p w:rsidR="00EA0FFA" w:rsidRPr="00233E71" w:rsidRDefault="00437735" w:rsidP="003430DD">
            <w:pPr>
              <w:rPr>
                <w:rFonts w:ascii="Arial" w:hAnsi="Arial" w:cs="Arial"/>
              </w:rPr>
              <w:pPrChange w:id="225" w:author="campbell" w:date="2011-05-02T17:17:00Z">
                <w:pPr/>
              </w:pPrChange>
            </w:pPr>
            <w:del w:id="226" w:author="campbell" w:date="2011-05-02T17:17:00Z">
              <w:r w:rsidDel="003430DD">
                <w:rPr>
                  <w:rFonts w:ascii="Arial" w:hAnsi="Arial" w:cs="Arial"/>
                </w:rPr>
                <w:delText>April 18</w:delText>
              </w:r>
            </w:del>
            <w:ins w:id="227" w:author="campbell" w:date="2011-05-02T17:17:00Z">
              <w:r w:rsidR="003430DD">
                <w:rPr>
                  <w:rFonts w:ascii="Arial" w:hAnsi="Arial" w:cs="Arial"/>
                </w:rPr>
                <w:t>May 16</w:t>
              </w:r>
            </w:ins>
            <w:r w:rsidR="002C202F">
              <w:rPr>
                <w:rFonts w:ascii="Arial" w:hAnsi="Arial" w:cs="Arial"/>
              </w:rPr>
              <w:t>; 2000UTC</w:t>
            </w:r>
          </w:p>
        </w:tc>
      </w:tr>
    </w:tbl>
    <w:p w:rsidR="007D25E1" w:rsidRPr="001518F3" w:rsidRDefault="007D25E1" w:rsidP="00696011">
      <w:pPr>
        <w:rPr>
          <w:rFonts w:ascii="Arial" w:hAnsi="Arial" w:cs="Arial"/>
        </w:rPr>
      </w:pPr>
    </w:p>
    <w:sectPr w:rsidR="007D25E1" w:rsidRPr="001518F3" w:rsidSect="00222558">
      <w:headerReference w:type="default" r:id="rId8"/>
      <w:footerReference w:type="default" r:id="rId9"/>
      <w:pgSz w:w="11906" w:h="16838" w:code="9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93E" w:rsidRDefault="0077293E">
      <w:r>
        <w:separator/>
      </w:r>
    </w:p>
  </w:endnote>
  <w:endnote w:type="continuationSeparator" w:id="0">
    <w:p w:rsidR="0077293E" w:rsidRDefault="00772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Pr="004F0F09" w:rsidRDefault="00E50FF4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F63739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F63739" w:rsidRPr="004F0F09">
      <w:rPr>
        <w:sz w:val="16"/>
        <w:szCs w:val="16"/>
      </w:rPr>
      <w:fldChar w:fldCharType="separate"/>
    </w:r>
    <w:r w:rsidR="003430DD">
      <w:rPr>
        <w:noProof/>
        <w:sz w:val="16"/>
        <w:szCs w:val="16"/>
      </w:rPr>
      <w:t>1</w:t>
    </w:r>
    <w:r w:rsidR="00F63739"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-</w:t>
    </w:r>
  </w:p>
  <w:p w:rsidR="00E50FF4" w:rsidRPr="004F0F09" w:rsidRDefault="00F63739">
    <w:pPr>
      <w:pStyle w:val="Footer"/>
      <w:rPr>
        <w:sz w:val="16"/>
        <w:szCs w:val="16"/>
      </w:rPr>
    </w:pPr>
    <w:r w:rsidRPr="004F0F09">
      <w:rPr>
        <w:sz w:val="16"/>
        <w:szCs w:val="16"/>
      </w:rPr>
      <w:fldChar w:fldCharType="begin"/>
    </w:r>
    <w:r w:rsidR="00E50FF4" w:rsidRPr="004F0F09">
      <w:rPr>
        <w:sz w:val="16"/>
        <w:szCs w:val="16"/>
      </w:rPr>
      <w:instrText xml:space="preserve"> FILENAME </w:instrText>
    </w:r>
    <w:r w:rsidRPr="004F0F09">
      <w:rPr>
        <w:sz w:val="16"/>
        <w:szCs w:val="16"/>
      </w:rPr>
      <w:fldChar w:fldCharType="separate"/>
    </w:r>
    <w:r w:rsidR="00E50FF4">
      <w:rPr>
        <w:noProof/>
        <w:sz w:val="16"/>
        <w:szCs w:val="16"/>
      </w:rPr>
      <w:t>MapSIG_Minutes</w:t>
    </w:r>
    <w:r w:rsidRPr="004F0F09">
      <w:rPr>
        <w:sz w:val="16"/>
        <w:szCs w:val="16"/>
      </w:rPr>
      <w:fldChar w:fldCharType="end"/>
    </w:r>
    <w:r w:rsidR="00E50FF4">
      <w:rPr>
        <w:sz w:val="16"/>
        <w:szCs w:val="16"/>
      </w:rPr>
      <w:tab/>
    </w:r>
    <w:r w:rsidR="00E50FF4">
      <w:rPr>
        <w:sz w:val="16"/>
        <w:szCs w:val="16"/>
      </w:rPr>
      <w:tab/>
      <w:t xml:space="preserve">     </w:t>
    </w:r>
    <w:proofErr w:type="spellStart"/>
    <w:r w:rsidR="00E50FF4">
      <w:rPr>
        <w:sz w:val="16"/>
        <w:szCs w:val="16"/>
      </w:rPr>
      <w:t>bje</w:t>
    </w:r>
    <w:proofErr w:type="spellEnd"/>
    <w:r w:rsidR="00E50FF4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 w:rsidR="00E50FF4">
      <w:rPr>
        <w:sz w:val="16"/>
        <w:szCs w:val="16"/>
      </w:rPr>
      <w:instrText xml:space="preserve"> DATE \@ "dd MMMM yyyy" </w:instrText>
    </w:r>
    <w:r>
      <w:rPr>
        <w:sz w:val="16"/>
        <w:szCs w:val="16"/>
      </w:rPr>
      <w:fldChar w:fldCharType="separate"/>
    </w:r>
    <w:ins w:id="228" w:author="campbell" w:date="2011-05-02T17:00:00Z">
      <w:r w:rsidR="00A91E7F">
        <w:rPr>
          <w:noProof/>
          <w:sz w:val="16"/>
          <w:szCs w:val="16"/>
        </w:rPr>
        <w:t>02 May 2011</w:t>
      </w:r>
    </w:ins>
    <w:ins w:id="229" w:author="James" w:date="2011-04-30T10:17:00Z">
      <w:del w:id="230" w:author="campbell" w:date="2011-05-02T17:00:00Z">
        <w:r w:rsidR="008B7A11" w:rsidDel="00A91E7F">
          <w:rPr>
            <w:noProof/>
            <w:sz w:val="16"/>
            <w:szCs w:val="16"/>
          </w:rPr>
          <w:delText>30 April 2011</w:delText>
        </w:r>
      </w:del>
    </w:ins>
    <w:del w:id="231" w:author="campbell" w:date="2011-05-02T17:00:00Z">
      <w:r w:rsidR="003C6E72" w:rsidDel="00A91E7F">
        <w:rPr>
          <w:noProof/>
          <w:sz w:val="16"/>
          <w:szCs w:val="16"/>
        </w:rPr>
        <w:delText>14 April 2011</w:delText>
      </w:r>
    </w:del>
    <w:r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93E" w:rsidRDefault="0077293E">
      <w:r>
        <w:separator/>
      </w:r>
    </w:p>
  </w:footnote>
  <w:footnote w:type="continuationSeparator" w:id="0">
    <w:p w:rsidR="0077293E" w:rsidRDefault="007729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Default="00FF2E3F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81075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459" r="6636" b="7771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AE8"/>
    <w:multiLevelType w:val="hybridMultilevel"/>
    <w:tmpl w:val="D48C8F0A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D1529"/>
    <w:multiLevelType w:val="hybridMultilevel"/>
    <w:tmpl w:val="CFBC00B0"/>
    <w:lvl w:ilvl="0" w:tplc="D80E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AA83F2">
      <w:start w:val="1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E5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4C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2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47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A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FC0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6C8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844FEF"/>
    <w:multiLevelType w:val="hybridMultilevel"/>
    <w:tmpl w:val="C52496AA"/>
    <w:lvl w:ilvl="0" w:tplc="040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5481D"/>
    <w:multiLevelType w:val="hybridMultilevel"/>
    <w:tmpl w:val="D8E68128"/>
    <w:lvl w:ilvl="0" w:tplc="20721EE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E545E0"/>
    <w:multiLevelType w:val="hybridMultilevel"/>
    <w:tmpl w:val="B468A23E"/>
    <w:lvl w:ilvl="0" w:tplc="79007B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F7430"/>
    <w:multiLevelType w:val="hybridMultilevel"/>
    <w:tmpl w:val="4EE40F4E"/>
    <w:lvl w:ilvl="0" w:tplc="6A7C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8EE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F0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CB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9AC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4C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6C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B6A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67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64D17E1"/>
    <w:multiLevelType w:val="hybridMultilevel"/>
    <w:tmpl w:val="293C71B0"/>
    <w:lvl w:ilvl="0" w:tplc="CFC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908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42B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CA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B4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54B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A8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461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E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6D854BD"/>
    <w:multiLevelType w:val="hybridMultilevel"/>
    <w:tmpl w:val="4F0E3C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A553E3"/>
    <w:multiLevelType w:val="hybridMultilevel"/>
    <w:tmpl w:val="6C8243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101A0"/>
    <w:multiLevelType w:val="hybridMultilevel"/>
    <w:tmpl w:val="142E847E"/>
    <w:lvl w:ilvl="0" w:tplc="7332D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18C6FA4">
      <w:start w:val="19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9498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5327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42AD0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887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FC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1DCA7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29ED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>
    <w:nsid w:val="36E530EF"/>
    <w:multiLevelType w:val="hybridMultilevel"/>
    <w:tmpl w:val="21681F60"/>
    <w:lvl w:ilvl="0" w:tplc="F37C6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41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02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2E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89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503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C87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E8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85C6879"/>
    <w:multiLevelType w:val="hybridMultilevel"/>
    <w:tmpl w:val="BA6C47B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0853DB"/>
    <w:multiLevelType w:val="hybridMultilevel"/>
    <w:tmpl w:val="C87A7F9C"/>
    <w:lvl w:ilvl="0" w:tplc="C71C2D8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2D356F0"/>
    <w:multiLevelType w:val="hybridMultilevel"/>
    <w:tmpl w:val="D13C776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C91091"/>
    <w:multiLevelType w:val="hybridMultilevel"/>
    <w:tmpl w:val="A01A8CB0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98F5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10E8E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6261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ED47B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B2C2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16A27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E25A14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F011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>
    <w:nsid w:val="56664BED"/>
    <w:multiLevelType w:val="hybridMultilevel"/>
    <w:tmpl w:val="04C4543C"/>
    <w:lvl w:ilvl="0" w:tplc="EF1A6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CE4FC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0284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C446E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3B0B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0F293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EB4DF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24A1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486F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>
    <w:nsid w:val="5AA40A9E"/>
    <w:multiLevelType w:val="hybridMultilevel"/>
    <w:tmpl w:val="07E2CE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8D1F56"/>
    <w:multiLevelType w:val="hybridMultilevel"/>
    <w:tmpl w:val="23A4C68A"/>
    <w:lvl w:ilvl="0" w:tplc="79007B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CB5493"/>
    <w:multiLevelType w:val="hybridMultilevel"/>
    <w:tmpl w:val="2F9CD9F4"/>
    <w:lvl w:ilvl="0" w:tplc="4252C87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3C13C9A"/>
    <w:multiLevelType w:val="hybridMultilevel"/>
    <w:tmpl w:val="0DD86D28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65792E"/>
    <w:multiLevelType w:val="hybridMultilevel"/>
    <w:tmpl w:val="3A38CBBC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>
    <w:nsid w:val="76BB4766"/>
    <w:multiLevelType w:val="hybridMultilevel"/>
    <w:tmpl w:val="95D0F4B0"/>
    <w:lvl w:ilvl="0" w:tplc="B7C8F7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CE41A5C"/>
    <w:multiLevelType w:val="hybridMultilevel"/>
    <w:tmpl w:val="D88E3BD4"/>
    <w:lvl w:ilvl="0" w:tplc="92B4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628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47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6E0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94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0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5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E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9E1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DD4709D"/>
    <w:multiLevelType w:val="hybridMultilevel"/>
    <w:tmpl w:val="FE665C1E"/>
    <w:lvl w:ilvl="0" w:tplc="A754CB80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22"/>
  </w:num>
  <w:num w:numId="4">
    <w:abstractNumId w:val="18"/>
  </w:num>
  <w:num w:numId="5">
    <w:abstractNumId w:val="10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16"/>
  </w:num>
  <w:num w:numId="11">
    <w:abstractNumId w:val="14"/>
  </w:num>
  <w:num w:numId="12">
    <w:abstractNumId w:val="19"/>
  </w:num>
  <w:num w:numId="13">
    <w:abstractNumId w:val="2"/>
  </w:num>
  <w:num w:numId="14">
    <w:abstractNumId w:val="15"/>
  </w:num>
  <w:num w:numId="15">
    <w:abstractNumId w:val="9"/>
  </w:num>
  <w:num w:numId="16">
    <w:abstractNumId w:val="11"/>
  </w:num>
  <w:num w:numId="17">
    <w:abstractNumId w:val="13"/>
  </w:num>
  <w:num w:numId="18">
    <w:abstractNumId w:val="0"/>
  </w:num>
  <w:num w:numId="19">
    <w:abstractNumId w:val="21"/>
  </w:num>
  <w:num w:numId="20">
    <w:abstractNumId w:val="20"/>
  </w:num>
  <w:num w:numId="21">
    <w:abstractNumId w:val="12"/>
  </w:num>
  <w:num w:numId="22">
    <w:abstractNumId w:val="17"/>
  </w:num>
  <w:num w:numId="23">
    <w:abstractNumId w:val="4"/>
  </w:num>
  <w:num w:numId="24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revisionView w:markup="0"/>
  <w:trackRevisions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320513"/>
  </w:hdrShapeDefaults>
  <w:footnotePr>
    <w:footnote w:id="-1"/>
    <w:footnote w:id="0"/>
  </w:footnotePr>
  <w:endnotePr>
    <w:endnote w:id="-1"/>
    <w:endnote w:id="0"/>
  </w:endnotePr>
  <w:compat/>
  <w:rsids>
    <w:rsidRoot w:val="00A74E4E"/>
    <w:rsid w:val="000002A9"/>
    <w:rsid w:val="000015FF"/>
    <w:rsid w:val="0000302C"/>
    <w:rsid w:val="00003E44"/>
    <w:rsid w:val="0000513C"/>
    <w:rsid w:val="00005B81"/>
    <w:rsid w:val="00006936"/>
    <w:rsid w:val="00006FB4"/>
    <w:rsid w:val="00007B04"/>
    <w:rsid w:val="00007F01"/>
    <w:rsid w:val="00010CA5"/>
    <w:rsid w:val="000113A0"/>
    <w:rsid w:val="00011B1E"/>
    <w:rsid w:val="000138CC"/>
    <w:rsid w:val="00013A5E"/>
    <w:rsid w:val="00014C1F"/>
    <w:rsid w:val="00015822"/>
    <w:rsid w:val="000170A5"/>
    <w:rsid w:val="00017599"/>
    <w:rsid w:val="00017D9C"/>
    <w:rsid w:val="00017F2F"/>
    <w:rsid w:val="00021451"/>
    <w:rsid w:val="00021624"/>
    <w:rsid w:val="00021925"/>
    <w:rsid w:val="000224D0"/>
    <w:rsid w:val="000226C9"/>
    <w:rsid w:val="00022814"/>
    <w:rsid w:val="00022E97"/>
    <w:rsid w:val="00023A2A"/>
    <w:rsid w:val="00023ECC"/>
    <w:rsid w:val="000241DA"/>
    <w:rsid w:val="00024687"/>
    <w:rsid w:val="0002476C"/>
    <w:rsid w:val="000248C6"/>
    <w:rsid w:val="00025827"/>
    <w:rsid w:val="00025FC9"/>
    <w:rsid w:val="000303E4"/>
    <w:rsid w:val="000312AD"/>
    <w:rsid w:val="00031B23"/>
    <w:rsid w:val="00031EBE"/>
    <w:rsid w:val="00032613"/>
    <w:rsid w:val="000329DE"/>
    <w:rsid w:val="00032BFB"/>
    <w:rsid w:val="00034BD9"/>
    <w:rsid w:val="000355F1"/>
    <w:rsid w:val="00037752"/>
    <w:rsid w:val="00037B0E"/>
    <w:rsid w:val="00040200"/>
    <w:rsid w:val="00042139"/>
    <w:rsid w:val="00044F0F"/>
    <w:rsid w:val="00044FED"/>
    <w:rsid w:val="00045301"/>
    <w:rsid w:val="000465A2"/>
    <w:rsid w:val="0004691A"/>
    <w:rsid w:val="000469B6"/>
    <w:rsid w:val="0005441A"/>
    <w:rsid w:val="00055D52"/>
    <w:rsid w:val="0005610D"/>
    <w:rsid w:val="00057471"/>
    <w:rsid w:val="00057C74"/>
    <w:rsid w:val="000602C1"/>
    <w:rsid w:val="00061083"/>
    <w:rsid w:val="00063147"/>
    <w:rsid w:val="00064719"/>
    <w:rsid w:val="00064788"/>
    <w:rsid w:val="00064918"/>
    <w:rsid w:val="00064A82"/>
    <w:rsid w:val="00065536"/>
    <w:rsid w:val="00066CA5"/>
    <w:rsid w:val="00070E2E"/>
    <w:rsid w:val="00071675"/>
    <w:rsid w:val="00073DFF"/>
    <w:rsid w:val="00074121"/>
    <w:rsid w:val="000754B8"/>
    <w:rsid w:val="000757D8"/>
    <w:rsid w:val="00075977"/>
    <w:rsid w:val="00076AA1"/>
    <w:rsid w:val="00076F72"/>
    <w:rsid w:val="000774E0"/>
    <w:rsid w:val="00077608"/>
    <w:rsid w:val="00077CD7"/>
    <w:rsid w:val="000813A4"/>
    <w:rsid w:val="00082462"/>
    <w:rsid w:val="00082B36"/>
    <w:rsid w:val="00082CAF"/>
    <w:rsid w:val="00083075"/>
    <w:rsid w:val="00083C7A"/>
    <w:rsid w:val="00083F72"/>
    <w:rsid w:val="00084AE6"/>
    <w:rsid w:val="00086A8C"/>
    <w:rsid w:val="0008708B"/>
    <w:rsid w:val="00087747"/>
    <w:rsid w:val="00091402"/>
    <w:rsid w:val="00093434"/>
    <w:rsid w:val="000944B2"/>
    <w:rsid w:val="00094EA4"/>
    <w:rsid w:val="00095238"/>
    <w:rsid w:val="000A0A4D"/>
    <w:rsid w:val="000A238B"/>
    <w:rsid w:val="000A25FF"/>
    <w:rsid w:val="000A2B71"/>
    <w:rsid w:val="000A50CE"/>
    <w:rsid w:val="000A523B"/>
    <w:rsid w:val="000A593F"/>
    <w:rsid w:val="000A71C5"/>
    <w:rsid w:val="000A74FA"/>
    <w:rsid w:val="000A7546"/>
    <w:rsid w:val="000B0030"/>
    <w:rsid w:val="000B0075"/>
    <w:rsid w:val="000B0F68"/>
    <w:rsid w:val="000B1135"/>
    <w:rsid w:val="000B1323"/>
    <w:rsid w:val="000B49E0"/>
    <w:rsid w:val="000B4F52"/>
    <w:rsid w:val="000B6538"/>
    <w:rsid w:val="000B7026"/>
    <w:rsid w:val="000C02AC"/>
    <w:rsid w:val="000C096E"/>
    <w:rsid w:val="000C09AD"/>
    <w:rsid w:val="000C0C8A"/>
    <w:rsid w:val="000C17A5"/>
    <w:rsid w:val="000C3D38"/>
    <w:rsid w:val="000C4BC8"/>
    <w:rsid w:val="000C4DE4"/>
    <w:rsid w:val="000C5351"/>
    <w:rsid w:val="000C54E4"/>
    <w:rsid w:val="000C6238"/>
    <w:rsid w:val="000C6455"/>
    <w:rsid w:val="000C6DA0"/>
    <w:rsid w:val="000C742F"/>
    <w:rsid w:val="000C766F"/>
    <w:rsid w:val="000C794A"/>
    <w:rsid w:val="000C7AF0"/>
    <w:rsid w:val="000D1B4F"/>
    <w:rsid w:val="000D3942"/>
    <w:rsid w:val="000D5836"/>
    <w:rsid w:val="000D5AAB"/>
    <w:rsid w:val="000D5B4F"/>
    <w:rsid w:val="000D741B"/>
    <w:rsid w:val="000D7CF5"/>
    <w:rsid w:val="000E06F7"/>
    <w:rsid w:val="000E186F"/>
    <w:rsid w:val="000E1ECC"/>
    <w:rsid w:val="000E2137"/>
    <w:rsid w:val="000E2B84"/>
    <w:rsid w:val="000E3382"/>
    <w:rsid w:val="000E4B76"/>
    <w:rsid w:val="000E702B"/>
    <w:rsid w:val="000E7E06"/>
    <w:rsid w:val="000F07F0"/>
    <w:rsid w:val="000F0ABF"/>
    <w:rsid w:val="000F0BB4"/>
    <w:rsid w:val="000F2492"/>
    <w:rsid w:val="000F2587"/>
    <w:rsid w:val="000F26BF"/>
    <w:rsid w:val="000F30D0"/>
    <w:rsid w:val="000F3ECB"/>
    <w:rsid w:val="000F3EE6"/>
    <w:rsid w:val="000F44AD"/>
    <w:rsid w:val="000F4C36"/>
    <w:rsid w:val="000F562E"/>
    <w:rsid w:val="000F7484"/>
    <w:rsid w:val="000F74AC"/>
    <w:rsid w:val="001028F2"/>
    <w:rsid w:val="00102C4A"/>
    <w:rsid w:val="00102EB1"/>
    <w:rsid w:val="001056C2"/>
    <w:rsid w:val="001074E5"/>
    <w:rsid w:val="00110F89"/>
    <w:rsid w:val="00111BBB"/>
    <w:rsid w:val="001124DE"/>
    <w:rsid w:val="0011258B"/>
    <w:rsid w:val="00112608"/>
    <w:rsid w:val="001129A5"/>
    <w:rsid w:val="00112A42"/>
    <w:rsid w:val="001139FC"/>
    <w:rsid w:val="00115EBE"/>
    <w:rsid w:val="001168ED"/>
    <w:rsid w:val="00117964"/>
    <w:rsid w:val="00117C17"/>
    <w:rsid w:val="001209FC"/>
    <w:rsid w:val="00120C8D"/>
    <w:rsid w:val="00120EF7"/>
    <w:rsid w:val="001215DC"/>
    <w:rsid w:val="00121CEE"/>
    <w:rsid w:val="00121EA7"/>
    <w:rsid w:val="001247B6"/>
    <w:rsid w:val="00124CDE"/>
    <w:rsid w:val="001250CC"/>
    <w:rsid w:val="001253C1"/>
    <w:rsid w:val="00126F1B"/>
    <w:rsid w:val="00127173"/>
    <w:rsid w:val="001271E6"/>
    <w:rsid w:val="00127275"/>
    <w:rsid w:val="00130F71"/>
    <w:rsid w:val="0013180A"/>
    <w:rsid w:val="00131DE2"/>
    <w:rsid w:val="00132324"/>
    <w:rsid w:val="00132960"/>
    <w:rsid w:val="00134F8D"/>
    <w:rsid w:val="00135FA4"/>
    <w:rsid w:val="00136572"/>
    <w:rsid w:val="00136AF5"/>
    <w:rsid w:val="00137B52"/>
    <w:rsid w:val="00137DB9"/>
    <w:rsid w:val="00137E72"/>
    <w:rsid w:val="00141A75"/>
    <w:rsid w:val="00142A65"/>
    <w:rsid w:val="00142B3A"/>
    <w:rsid w:val="00143ADB"/>
    <w:rsid w:val="00143CE6"/>
    <w:rsid w:val="00147BAC"/>
    <w:rsid w:val="00147FBB"/>
    <w:rsid w:val="001518F3"/>
    <w:rsid w:val="00154B45"/>
    <w:rsid w:val="00154BCD"/>
    <w:rsid w:val="00157CE8"/>
    <w:rsid w:val="00160A01"/>
    <w:rsid w:val="00160EBC"/>
    <w:rsid w:val="001619A2"/>
    <w:rsid w:val="00161E78"/>
    <w:rsid w:val="00162B63"/>
    <w:rsid w:val="00163001"/>
    <w:rsid w:val="00163369"/>
    <w:rsid w:val="00163B56"/>
    <w:rsid w:val="00164722"/>
    <w:rsid w:val="001647E1"/>
    <w:rsid w:val="00164B67"/>
    <w:rsid w:val="0016522B"/>
    <w:rsid w:val="00167D0C"/>
    <w:rsid w:val="0017031F"/>
    <w:rsid w:val="0017209E"/>
    <w:rsid w:val="00175395"/>
    <w:rsid w:val="0017591C"/>
    <w:rsid w:val="00175F4F"/>
    <w:rsid w:val="0017628C"/>
    <w:rsid w:val="001762ED"/>
    <w:rsid w:val="0017698F"/>
    <w:rsid w:val="00176B2B"/>
    <w:rsid w:val="00177224"/>
    <w:rsid w:val="0017773F"/>
    <w:rsid w:val="00177A34"/>
    <w:rsid w:val="00181FBD"/>
    <w:rsid w:val="00181FEF"/>
    <w:rsid w:val="0018236C"/>
    <w:rsid w:val="001848CF"/>
    <w:rsid w:val="00186387"/>
    <w:rsid w:val="0018791D"/>
    <w:rsid w:val="001931D3"/>
    <w:rsid w:val="00193E6E"/>
    <w:rsid w:val="001948E3"/>
    <w:rsid w:val="001A061D"/>
    <w:rsid w:val="001A24D3"/>
    <w:rsid w:val="001A2BA1"/>
    <w:rsid w:val="001A2BDE"/>
    <w:rsid w:val="001A3495"/>
    <w:rsid w:val="001A3DE5"/>
    <w:rsid w:val="001A422C"/>
    <w:rsid w:val="001A4334"/>
    <w:rsid w:val="001A4A0F"/>
    <w:rsid w:val="001A5FCD"/>
    <w:rsid w:val="001A72B4"/>
    <w:rsid w:val="001A7574"/>
    <w:rsid w:val="001A7B3E"/>
    <w:rsid w:val="001A7B97"/>
    <w:rsid w:val="001B0D91"/>
    <w:rsid w:val="001B1FD9"/>
    <w:rsid w:val="001B4770"/>
    <w:rsid w:val="001B47A6"/>
    <w:rsid w:val="001B4827"/>
    <w:rsid w:val="001B6629"/>
    <w:rsid w:val="001B79A5"/>
    <w:rsid w:val="001B7A41"/>
    <w:rsid w:val="001B7D0D"/>
    <w:rsid w:val="001C2DA2"/>
    <w:rsid w:val="001C3963"/>
    <w:rsid w:val="001C3CC0"/>
    <w:rsid w:val="001C4196"/>
    <w:rsid w:val="001C4A94"/>
    <w:rsid w:val="001C5AE7"/>
    <w:rsid w:val="001C6A65"/>
    <w:rsid w:val="001C7151"/>
    <w:rsid w:val="001C7258"/>
    <w:rsid w:val="001C7606"/>
    <w:rsid w:val="001D0172"/>
    <w:rsid w:val="001D10F5"/>
    <w:rsid w:val="001D4746"/>
    <w:rsid w:val="001D4C71"/>
    <w:rsid w:val="001D5353"/>
    <w:rsid w:val="001D5431"/>
    <w:rsid w:val="001D582A"/>
    <w:rsid w:val="001D5E83"/>
    <w:rsid w:val="001D6498"/>
    <w:rsid w:val="001D799E"/>
    <w:rsid w:val="001E0C9C"/>
    <w:rsid w:val="001E19F7"/>
    <w:rsid w:val="001E2DD1"/>
    <w:rsid w:val="001E7539"/>
    <w:rsid w:val="001E7923"/>
    <w:rsid w:val="001F0008"/>
    <w:rsid w:val="001F21FE"/>
    <w:rsid w:val="001F295A"/>
    <w:rsid w:val="001F4420"/>
    <w:rsid w:val="001F4610"/>
    <w:rsid w:val="001F4F67"/>
    <w:rsid w:val="001F6571"/>
    <w:rsid w:val="001F723B"/>
    <w:rsid w:val="001F72FE"/>
    <w:rsid w:val="001F74F1"/>
    <w:rsid w:val="001F7DF9"/>
    <w:rsid w:val="002013FD"/>
    <w:rsid w:val="002016D5"/>
    <w:rsid w:val="00201826"/>
    <w:rsid w:val="00202979"/>
    <w:rsid w:val="00202AF1"/>
    <w:rsid w:val="00202C3C"/>
    <w:rsid w:val="002031EB"/>
    <w:rsid w:val="00205334"/>
    <w:rsid w:val="00205999"/>
    <w:rsid w:val="0021198B"/>
    <w:rsid w:val="00211A0C"/>
    <w:rsid w:val="002127E3"/>
    <w:rsid w:val="00212BBE"/>
    <w:rsid w:val="00212ED4"/>
    <w:rsid w:val="00213806"/>
    <w:rsid w:val="00213CE5"/>
    <w:rsid w:val="00214304"/>
    <w:rsid w:val="0021479A"/>
    <w:rsid w:val="002168AE"/>
    <w:rsid w:val="00216945"/>
    <w:rsid w:val="00216E71"/>
    <w:rsid w:val="002201F4"/>
    <w:rsid w:val="00222177"/>
    <w:rsid w:val="00222274"/>
    <w:rsid w:val="00222558"/>
    <w:rsid w:val="002243CD"/>
    <w:rsid w:val="002247AD"/>
    <w:rsid w:val="00224872"/>
    <w:rsid w:val="00225498"/>
    <w:rsid w:val="002258FE"/>
    <w:rsid w:val="00225B33"/>
    <w:rsid w:val="00230C4C"/>
    <w:rsid w:val="00230C9F"/>
    <w:rsid w:val="002319EA"/>
    <w:rsid w:val="00233570"/>
    <w:rsid w:val="002339E3"/>
    <w:rsid w:val="00233E71"/>
    <w:rsid w:val="00235D2D"/>
    <w:rsid w:val="00237593"/>
    <w:rsid w:val="0024010E"/>
    <w:rsid w:val="00240666"/>
    <w:rsid w:val="00240838"/>
    <w:rsid w:val="00241C68"/>
    <w:rsid w:val="00242BD1"/>
    <w:rsid w:val="002430DA"/>
    <w:rsid w:val="00243ABC"/>
    <w:rsid w:val="002447D8"/>
    <w:rsid w:val="00244C7E"/>
    <w:rsid w:val="00246C3B"/>
    <w:rsid w:val="00251A28"/>
    <w:rsid w:val="00254686"/>
    <w:rsid w:val="00254E35"/>
    <w:rsid w:val="00255EF9"/>
    <w:rsid w:val="0025647E"/>
    <w:rsid w:val="00256662"/>
    <w:rsid w:val="00260D78"/>
    <w:rsid w:val="00261FEB"/>
    <w:rsid w:val="00262B47"/>
    <w:rsid w:val="00265A88"/>
    <w:rsid w:val="00266350"/>
    <w:rsid w:val="00267600"/>
    <w:rsid w:val="00267B6A"/>
    <w:rsid w:val="00272249"/>
    <w:rsid w:val="00272769"/>
    <w:rsid w:val="002743DD"/>
    <w:rsid w:val="00274616"/>
    <w:rsid w:val="002758BA"/>
    <w:rsid w:val="00280716"/>
    <w:rsid w:val="00280AE7"/>
    <w:rsid w:val="002811F7"/>
    <w:rsid w:val="00282814"/>
    <w:rsid w:val="00284799"/>
    <w:rsid w:val="00284816"/>
    <w:rsid w:val="00284FBD"/>
    <w:rsid w:val="002853BC"/>
    <w:rsid w:val="00286295"/>
    <w:rsid w:val="00286A5F"/>
    <w:rsid w:val="00286F01"/>
    <w:rsid w:val="00286FEC"/>
    <w:rsid w:val="002928C5"/>
    <w:rsid w:val="002943D0"/>
    <w:rsid w:val="0029486B"/>
    <w:rsid w:val="0029557B"/>
    <w:rsid w:val="00295A19"/>
    <w:rsid w:val="00297544"/>
    <w:rsid w:val="00297ECD"/>
    <w:rsid w:val="002A138E"/>
    <w:rsid w:val="002A1D14"/>
    <w:rsid w:val="002A26D2"/>
    <w:rsid w:val="002A2908"/>
    <w:rsid w:val="002A36A9"/>
    <w:rsid w:val="002A5105"/>
    <w:rsid w:val="002A59CD"/>
    <w:rsid w:val="002A64FF"/>
    <w:rsid w:val="002B0661"/>
    <w:rsid w:val="002B0B91"/>
    <w:rsid w:val="002B0E2E"/>
    <w:rsid w:val="002B10A4"/>
    <w:rsid w:val="002B1284"/>
    <w:rsid w:val="002B18DA"/>
    <w:rsid w:val="002B1E3E"/>
    <w:rsid w:val="002B299D"/>
    <w:rsid w:val="002B3061"/>
    <w:rsid w:val="002B360B"/>
    <w:rsid w:val="002B511D"/>
    <w:rsid w:val="002B515B"/>
    <w:rsid w:val="002B700A"/>
    <w:rsid w:val="002C05C7"/>
    <w:rsid w:val="002C0FAC"/>
    <w:rsid w:val="002C1484"/>
    <w:rsid w:val="002C1B8E"/>
    <w:rsid w:val="002C1C83"/>
    <w:rsid w:val="002C202F"/>
    <w:rsid w:val="002C2593"/>
    <w:rsid w:val="002C478D"/>
    <w:rsid w:val="002C4DB3"/>
    <w:rsid w:val="002C5090"/>
    <w:rsid w:val="002C5F19"/>
    <w:rsid w:val="002D075B"/>
    <w:rsid w:val="002D2211"/>
    <w:rsid w:val="002D269A"/>
    <w:rsid w:val="002D2E64"/>
    <w:rsid w:val="002D3BA9"/>
    <w:rsid w:val="002D459D"/>
    <w:rsid w:val="002D4FE8"/>
    <w:rsid w:val="002D5803"/>
    <w:rsid w:val="002D6989"/>
    <w:rsid w:val="002D69D0"/>
    <w:rsid w:val="002D6BA7"/>
    <w:rsid w:val="002D7777"/>
    <w:rsid w:val="002E0AC8"/>
    <w:rsid w:val="002E1090"/>
    <w:rsid w:val="002E2E5D"/>
    <w:rsid w:val="002E30A1"/>
    <w:rsid w:val="002E4B4D"/>
    <w:rsid w:val="002E590E"/>
    <w:rsid w:val="002E6022"/>
    <w:rsid w:val="002E7741"/>
    <w:rsid w:val="002E7CB2"/>
    <w:rsid w:val="002F0662"/>
    <w:rsid w:val="002F3187"/>
    <w:rsid w:val="002F4580"/>
    <w:rsid w:val="002F7320"/>
    <w:rsid w:val="002F7596"/>
    <w:rsid w:val="00300E17"/>
    <w:rsid w:val="0030445A"/>
    <w:rsid w:val="003044B2"/>
    <w:rsid w:val="00304E38"/>
    <w:rsid w:val="003054F4"/>
    <w:rsid w:val="003061AD"/>
    <w:rsid w:val="003075E7"/>
    <w:rsid w:val="003104BF"/>
    <w:rsid w:val="0031250B"/>
    <w:rsid w:val="00312F5B"/>
    <w:rsid w:val="003133A4"/>
    <w:rsid w:val="003153C2"/>
    <w:rsid w:val="00316B60"/>
    <w:rsid w:val="00316D29"/>
    <w:rsid w:val="003213C8"/>
    <w:rsid w:val="00324031"/>
    <w:rsid w:val="003245E5"/>
    <w:rsid w:val="00324840"/>
    <w:rsid w:val="003259DC"/>
    <w:rsid w:val="003263EA"/>
    <w:rsid w:val="00330671"/>
    <w:rsid w:val="00330BE3"/>
    <w:rsid w:val="0033380F"/>
    <w:rsid w:val="00333CF6"/>
    <w:rsid w:val="0033437C"/>
    <w:rsid w:val="003343BF"/>
    <w:rsid w:val="00335ACF"/>
    <w:rsid w:val="00336059"/>
    <w:rsid w:val="00336EE3"/>
    <w:rsid w:val="00336FB9"/>
    <w:rsid w:val="003374E8"/>
    <w:rsid w:val="003410F8"/>
    <w:rsid w:val="00341A6C"/>
    <w:rsid w:val="0034272B"/>
    <w:rsid w:val="003430DD"/>
    <w:rsid w:val="00344F60"/>
    <w:rsid w:val="00346C20"/>
    <w:rsid w:val="00346F15"/>
    <w:rsid w:val="003474EB"/>
    <w:rsid w:val="003509AB"/>
    <w:rsid w:val="0035162F"/>
    <w:rsid w:val="00351FA2"/>
    <w:rsid w:val="00352270"/>
    <w:rsid w:val="003523D5"/>
    <w:rsid w:val="00353645"/>
    <w:rsid w:val="00353CDF"/>
    <w:rsid w:val="003545A9"/>
    <w:rsid w:val="00354842"/>
    <w:rsid w:val="00355E74"/>
    <w:rsid w:val="003604D6"/>
    <w:rsid w:val="00363DD5"/>
    <w:rsid w:val="0036411A"/>
    <w:rsid w:val="00364CF1"/>
    <w:rsid w:val="00365AD3"/>
    <w:rsid w:val="003665D7"/>
    <w:rsid w:val="003673CA"/>
    <w:rsid w:val="00370824"/>
    <w:rsid w:val="00371306"/>
    <w:rsid w:val="003719F4"/>
    <w:rsid w:val="003735D2"/>
    <w:rsid w:val="00374811"/>
    <w:rsid w:val="003757A0"/>
    <w:rsid w:val="00376765"/>
    <w:rsid w:val="00377043"/>
    <w:rsid w:val="00380944"/>
    <w:rsid w:val="00381678"/>
    <w:rsid w:val="00381A9E"/>
    <w:rsid w:val="00383136"/>
    <w:rsid w:val="003831BE"/>
    <w:rsid w:val="003832EC"/>
    <w:rsid w:val="00384A19"/>
    <w:rsid w:val="00384CB0"/>
    <w:rsid w:val="00390468"/>
    <w:rsid w:val="00390DB7"/>
    <w:rsid w:val="00390EAC"/>
    <w:rsid w:val="00391155"/>
    <w:rsid w:val="003911DD"/>
    <w:rsid w:val="003921E7"/>
    <w:rsid w:val="00393DD2"/>
    <w:rsid w:val="00394A8C"/>
    <w:rsid w:val="003959A9"/>
    <w:rsid w:val="00396905"/>
    <w:rsid w:val="00397680"/>
    <w:rsid w:val="00397807"/>
    <w:rsid w:val="00397921"/>
    <w:rsid w:val="003A0329"/>
    <w:rsid w:val="003A1831"/>
    <w:rsid w:val="003A1BA5"/>
    <w:rsid w:val="003A1F51"/>
    <w:rsid w:val="003A2249"/>
    <w:rsid w:val="003A2B68"/>
    <w:rsid w:val="003A2CC2"/>
    <w:rsid w:val="003A50EE"/>
    <w:rsid w:val="003A5B07"/>
    <w:rsid w:val="003A683C"/>
    <w:rsid w:val="003A6A29"/>
    <w:rsid w:val="003A7205"/>
    <w:rsid w:val="003A7565"/>
    <w:rsid w:val="003A77BE"/>
    <w:rsid w:val="003B0296"/>
    <w:rsid w:val="003B25C5"/>
    <w:rsid w:val="003B2A60"/>
    <w:rsid w:val="003B371B"/>
    <w:rsid w:val="003B4695"/>
    <w:rsid w:val="003B521E"/>
    <w:rsid w:val="003B55A9"/>
    <w:rsid w:val="003B575D"/>
    <w:rsid w:val="003B5F53"/>
    <w:rsid w:val="003B75EB"/>
    <w:rsid w:val="003C038E"/>
    <w:rsid w:val="003C0961"/>
    <w:rsid w:val="003C0B96"/>
    <w:rsid w:val="003C0C27"/>
    <w:rsid w:val="003C1996"/>
    <w:rsid w:val="003C1D08"/>
    <w:rsid w:val="003C26B5"/>
    <w:rsid w:val="003C3213"/>
    <w:rsid w:val="003C3DF1"/>
    <w:rsid w:val="003C494F"/>
    <w:rsid w:val="003C506D"/>
    <w:rsid w:val="003C55F7"/>
    <w:rsid w:val="003C5D4F"/>
    <w:rsid w:val="003C6E72"/>
    <w:rsid w:val="003D0D66"/>
    <w:rsid w:val="003D290D"/>
    <w:rsid w:val="003D43CD"/>
    <w:rsid w:val="003D5D90"/>
    <w:rsid w:val="003D67E6"/>
    <w:rsid w:val="003E05C9"/>
    <w:rsid w:val="003E112B"/>
    <w:rsid w:val="003E3306"/>
    <w:rsid w:val="003E3BFF"/>
    <w:rsid w:val="003E62AE"/>
    <w:rsid w:val="003E650B"/>
    <w:rsid w:val="003E79BC"/>
    <w:rsid w:val="003F0BCF"/>
    <w:rsid w:val="003F1A02"/>
    <w:rsid w:val="003F1A4C"/>
    <w:rsid w:val="003F1C7A"/>
    <w:rsid w:val="003F2CB5"/>
    <w:rsid w:val="003F371D"/>
    <w:rsid w:val="003F4BC9"/>
    <w:rsid w:val="003F4E4B"/>
    <w:rsid w:val="003F51EC"/>
    <w:rsid w:val="003F609C"/>
    <w:rsid w:val="003F7381"/>
    <w:rsid w:val="003F762E"/>
    <w:rsid w:val="003F78F5"/>
    <w:rsid w:val="00400DB1"/>
    <w:rsid w:val="00400E2D"/>
    <w:rsid w:val="004029D7"/>
    <w:rsid w:val="004045EE"/>
    <w:rsid w:val="00404671"/>
    <w:rsid w:val="00404ADA"/>
    <w:rsid w:val="004051FD"/>
    <w:rsid w:val="004103F7"/>
    <w:rsid w:val="00411593"/>
    <w:rsid w:val="00413CD9"/>
    <w:rsid w:val="0041530E"/>
    <w:rsid w:val="00415459"/>
    <w:rsid w:val="004168EF"/>
    <w:rsid w:val="00417053"/>
    <w:rsid w:val="00417FEC"/>
    <w:rsid w:val="00422FC5"/>
    <w:rsid w:val="00423811"/>
    <w:rsid w:val="00423CAF"/>
    <w:rsid w:val="00424980"/>
    <w:rsid w:val="00424B31"/>
    <w:rsid w:val="00426F01"/>
    <w:rsid w:val="00426FE5"/>
    <w:rsid w:val="004304C4"/>
    <w:rsid w:val="004309EF"/>
    <w:rsid w:val="00430CD1"/>
    <w:rsid w:val="00432DF1"/>
    <w:rsid w:val="0043320F"/>
    <w:rsid w:val="00435624"/>
    <w:rsid w:val="00436A7A"/>
    <w:rsid w:val="00437735"/>
    <w:rsid w:val="00441474"/>
    <w:rsid w:val="00441487"/>
    <w:rsid w:val="0044230E"/>
    <w:rsid w:val="004425B6"/>
    <w:rsid w:val="00442D1B"/>
    <w:rsid w:val="00446956"/>
    <w:rsid w:val="00446A2B"/>
    <w:rsid w:val="0044732F"/>
    <w:rsid w:val="00447988"/>
    <w:rsid w:val="00447D7B"/>
    <w:rsid w:val="00450BB6"/>
    <w:rsid w:val="004517A8"/>
    <w:rsid w:val="0045290F"/>
    <w:rsid w:val="00452C09"/>
    <w:rsid w:val="00453296"/>
    <w:rsid w:val="00454929"/>
    <w:rsid w:val="00454DB1"/>
    <w:rsid w:val="0045628D"/>
    <w:rsid w:val="004568A5"/>
    <w:rsid w:val="004573FF"/>
    <w:rsid w:val="00457CC3"/>
    <w:rsid w:val="00457E50"/>
    <w:rsid w:val="00461123"/>
    <w:rsid w:val="0046163A"/>
    <w:rsid w:val="004620E7"/>
    <w:rsid w:val="004622D4"/>
    <w:rsid w:val="0046354D"/>
    <w:rsid w:val="00463941"/>
    <w:rsid w:val="00463C48"/>
    <w:rsid w:val="00463F86"/>
    <w:rsid w:val="00463FA2"/>
    <w:rsid w:val="0046409A"/>
    <w:rsid w:val="00464AFF"/>
    <w:rsid w:val="00465324"/>
    <w:rsid w:val="0046562B"/>
    <w:rsid w:val="00465DDB"/>
    <w:rsid w:val="00466B67"/>
    <w:rsid w:val="00467A28"/>
    <w:rsid w:val="0047065F"/>
    <w:rsid w:val="00470BDD"/>
    <w:rsid w:val="004718AA"/>
    <w:rsid w:val="004740BB"/>
    <w:rsid w:val="004766E8"/>
    <w:rsid w:val="00477703"/>
    <w:rsid w:val="00477A29"/>
    <w:rsid w:val="00477F90"/>
    <w:rsid w:val="00480138"/>
    <w:rsid w:val="00480AC6"/>
    <w:rsid w:val="0048265D"/>
    <w:rsid w:val="00486C5D"/>
    <w:rsid w:val="0048747D"/>
    <w:rsid w:val="00490BE2"/>
    <w:rsid w:val="004914F5"/>
    <w:rsid w:val="00491F6B"/>
    <w:rsid w:val="00492508"/>
    <w:rsid w:val="00492927"/>
    <w:rsid w:val="00494726"/>
    <w:rsid w:val="00494C9E"/>
    <w:rsid w:val="00494F9A"/>
    <w:rsid w:val="004951B9"/>
    <w:rsid w:val="00495516"/>
    <w:rsid w:val="00495757"/>
    <w:rsid w:val="004966F5"/>
    <w:rsid w:val="004969CC"/>
    <w:rsid w:val="0049703A"/>
    <w:rsid w:val="00497C33"/>
    <w:rsid w:val="004A0A4D"/>
    <w:rsid w:val="004A1D92"/>
    <w:rsid w:val="004A1E7D"/>
    <w:rsid w:val="004A4531"/>
    <w:rsid w:val="004A5A0A"/>
    <w:rsid w:val="004A6A20"/>
    <w:rsid w:val="004A6B5D"/>
    <w:rsid w:val="004A724E"/>
    <w:rsid w:val="004A7E24"/>
    <w:rsid w:val="004B00A2"/>
    <w:rsid w:val="004B2202"/>
    <w:rsid w:val="004B2224"/>
    <w:rsid w:val="004B2EB7"/>
    <w:rsid w:val="004B49F7"/>
    <w:rsid w:val="004B4C38"/>
    <w:rsid w:val="004B4E8E"/>
    <w:rsid w:val="004B4F67"/>
    <w:rsid w:val="004B53EF"/>
    <w:rsid w:val="004B566B"/>
    <w:rsid w:val="004B6323"/>
    <w:rsid w:val="004C15FE"/>
    <w:rsid w:val="004C1CC0"/>
    <w:rsid w:val="004C57FA"/>
    <w:rsid w:val="004C5A66"/>
    <w:rsid w:val="004C6848"/>
    <w:rsid w:val="004C6D6E"/>
    <w:rsid w:val="004D0873"/>
    <w:rsid w:val="004D0FC3"/>
    <w:rsid w:val="004D1804"/>
    <w:rsid w:val="004D1853"/>
    <w:rsid w:val="004D1F0A"/>
    <w:rsid w:val="004D20EC"/>
    <w:rsid w:val="004D5BA8"/>
    <w:rsid w:val="004D600C"/>
    <w:rsid w:val="004D65C5"/>
    <w:rsid w:val="004D6605"/>
    <w:rsid w:val="004D6A5A"/>
    <w:rsid w:val="004D7DE4"/>
    <w:rsid w:val="004D7F83"/>
    <w:rsid w:val="004E0CE9"/>
    <w:rsid w:val="004E1BAE"/>
    <w:rsid w:val="004E358E"/>
    <w:rsid w:val="004E459D"/>
    <w:rsid w:val="004E48EA"/>
    <w:rsid w:val="004E4AE2"/>
    <w:rsid w:val="004E5200"/>
    <w:rsid w:val="004E5A17"/>
    <w:rsid w:val="004E5A82"/>
    <w:rsid w:val="004E7955"/>
    <w:rsid w:val="004F0B04"/>
    <w:rsid w:val="004F0F09"/>
    <w:rsid w:val="004F282B"/>
    <w:rsid w:val="004F2E20"/>
    <w:rsid w:val="004F32E2"/>
    <w:rsid w:val="004F339A"/>
    <w:rsid w:val="004F34DB"/>
    <w:rsid w:val="004F4812"/>
    <w:rsid w:val="004F4F2C"/>
    <w:rsid w:val="004F59C3"/>
    <w:rsid w:val="004F7217"/>
    <w:rsid w:val="004F74F8"/>
    <w:rsid w:val="005008B6"/>
    <w:rsid w:val="00500F26"/>
    <w:rsid w:val="00502318"/>
    <w:rsid w:val="0050339E"/>
    <w:rsid w:val="0050393B"/>
    <w:rsid w:val="00504388"/>
    <w:rsid w:val="00505B94"/>
    <w:rsid w:val="005064DE"/>
    <w:rsid w:val="00506F79"/>
    <w:rsid w:val="00510930"/>
    <w:rsid w:val="00511627"/>
    <w:rsid w:val="00511F95"/>
    <w:rsid w:val="00513B9E"/>
    <w:rsid w:val="00514062"/>
    <w:rsid w:val="00514269"/>
    <w:rsid w:val="00515592"/>
    <w:rsid w:val="00515A37"/>
    <w:rsid w:val="005169D4"/>
    <w:rsid w:val="00516D1C"/>
    <w:rsid w:val="00517086"/>
    <w:rsid w:val="00517E5A"/>
    <w:rsid w:val="00520ABE"/>
    <w:rsid w:val="00521D27"/>
    <w:rsid w:val="00522657"/>
    <w:rsid w:val="00523512"/>
    <w:rsid w:val="005244B5"/>
    <w:rsid w:val="0052569B"/>
    <w:rsid w:val="0052595F"/>
    <w:rsid w:val="00525E68"/>
    <w:rsid w:val="00525F93"/>
    <w:rsid w:val="00526D27"/>
    <w:rsid w:val="00527919"/>
    <w:rsid w:val="0052797B"/>
    <w:rsid w:val="00527B94"/>
    <w:rsid w:val="00527CCE"/>
    <w:rsid w:val="00530250"/>
    <w:rsid w:val="00530926"/>
    <w:rsid w:val="00531132"/>
    <w:rsid w:val="005311DC"/>
    <w:rsid w:val="00531CD6"/>
    <w:rsid w:val="00533087"/>
    <w:rsid w:val="0053334D"/>
    <w:rsid w:val="00534A53"/>
    <w:rsid w:val="00535251"/>
    <w:rsid w:val="00535272"/>
    <w:rsid w:val="00535575"/>
    <w:rsid w:val="005364F6"/>
    <w:rsid w:val="00536EBF"/>
    <w:rsid w:val="005373F2"/>
    <w:rsid w:val="00542137"/>
    <w:rsid w:val="00543C74"/>
    <w:rsid w:val="00543D69"/>
    <w:rsid w:val="005445D9"/>
    <w:rsid w:val="0054653A"/>
    <w:rsid w:val="005474A6"/>
    <w:rsid w:val="00551D84"/>
    <w:rsid w:val="00551DE0"/>
    <w:rsid w:val="005526AA"/>
    <w:rsid w:val="0055371C"/>
    <w:rsid w:val="005544B5"/>
    <w:rsid w:val="00554542"/>
    <w:rsid w:val="0055459E"/>
    <w:rsid w:val="00555367"/>
    <w:rsid w:val="00556123"/>
    <w:rsid w:val="00556237"/>
    <w:rsid w:val="00556981"/>
    <w:rsid w:val="005569A9"/>
    <w:rsid w:val="00556CA0"/>
    <w:rsid w:val="00557437"/>
    <w:rsid w:val="0056252A"/>
    <w:rsid w:val="00565311"/>
    <w:rsid w:val="00566D03"/>
    <w:rsid w:val="00566F1F"/>
    <w:rsid w:val="005712B1"/>
    <w:rsid w:val="00571F3C"/>
    <w:rsid w:val="0057214E"/>
    <w:rsid w:val="00572C97"/>
    <w:rsid w:val="00573144"/>
    <w:rsid w:val="00573306"/>
    <w:rsid w:val="00573913"/>
    <w:rsid w:val="005747B3"/>
    <w:rsid w:val="00574E76"/>
    <w:rsid w:val="00575768"/>
    <w:rsid w:val="00575E09"/>
    <w:rsid w:val="00577D1B"/>
    <w:rsid w:val="00580576"/>
    <w:rsid w:val="00582230"/>
    <w:rsid w:val="005826B7"/>
    <w:rsid w:val="00582903"/>
    <w:rsid w:val="00583C24"/>
    <w:rsid w:val="00583F91"/>
    <w:rsid w:val="0058437F"/>
    <w:rsid w:val="00584914"/>
    <w:rsid w:val="00584998"/>
    <w:rsid w:val="00584CE2"/>
    <w:rsid w:val="005866E0"/>
    <w:rsid w:val="00587172"/>
    <w:rsid w:val="005871D3"/>
    <w:rsid w:val="0059127F"/>
    <w:rsid w:val="00592223"/>
    <w:rsid w:val="00593080"/>
    <w:rsid w:val="005930C1"/>
    <w:rsid w:val="005944B5"/>
    <w:rsid w:val="00594697"/>
    <w:rsid w:val="0059579B"/>
    <w:rsid w:val="00595FC0"/>
    <w:rsid w:val="00596353"/>
    <w:rsid w:val="00596916"/>
    <w:rsid w:val="005969DB"/>
    <w:rsid w:val="00596DBD"/>
    <w:rsid w:val="00597C01"/>
    <w:rsid w:val="00597F48"/>
    <w:rsid w:val="005A0DC1"/>
    <w:rsid w:val="005A14EB"/>
    <w:rsid w:val="005A1BE8"/>
    <w:rsid w:val="005A2D08"/>
    <w:rsid w:val="005A439A"/>
    <w:rsid w:val="005A4926"/>
    <w:rsid w:val="005A6EA4"/>
    <w:rsid w:val="005A7EDB"/>
    <w:rsid w:val="005B05C4"/>
    <w:rsid w:val="005B1016"/>
    <w:rsid w:val="005B10C6"/>
    <w:rsid w:val="005B1776"/>
    <w:rsid w:val="005B1833"/>
    <w:rsid w:val="005B2048"/>
    <w:rsid w:val="005B2456"/>
    <w:rsid w:val="005B5AAB"/>
    <w:rsid w:val="005B5F48"/>
    <w:rsid w:val="005B6362"/>
    <w:rsid w:val="005B7109"/>
    <w:rsid w:val="005B7CD1"/>
    <w:rsid w:val="005C1156"/>
    <w:rsid w:val="005C16E0"/>
    <w:rsid w:val="005C1B72"/>
    <w:rsid w:val="005C1C2C"/>
    <w:rsid w:val="005C2B8B"/>
    <w:rsid w:val="005C3051"/>
    <w:rsid w:val="005C436F"/>
    <w:rsid w:val="005C4A33"/>
    <w:rsid w:val="005C51A0"/>
    <w:rsid w:val="005C67B4"/>
    <w:rsid w:val="005D08EA"/>
    <w:rsid w:val="005D216B"/>
    <w:rsid w:val="005D29FF"/>
    <w:rsid w:val="005D30E5"/>
    <w:rsid w:val="005D3992"/>
    <w:rsid w:val="005D4FAF"/>
    <w:rsid w:val="005D540F"/>
    <w:rsid w:val="005D59C6"/>
    <w:rsid w:val="005D60CE"/>
    <w:rsid w:val="005D7647"/>
    <w:rsid w:val="005D7944"/>
    <w:rsid w:val="005E096F"/>
    <w:rsid w:val="005E13A2"/>
    <w:rsid w:val="005E1568"/>
    <w:rsid w:val="005E1F2D"/>
    <w:rsid w:val="005E3952"/>
    <w:rsid w:val="005E44BF"/>
    <w:rsid w:val="005E60F0"/>
    <w:rsid w:val="005E6126"/>
    <w:rsid w:val="005E6CF7"/>
    <w:rsid w:val="005E6F75"/>
    <w:rsid w:val="005E77F9"/>
    <w:rsid w:val="005F0DB0"/>
    <w:rsid w:val="005F1177"/>
    <w:rsid w:val="005F1348"/>
    <w:rsid w:val="005F138F"/>
    <w:rsid w:val="005F2DC1"/>
    <w:rsid w:val="005F4831"/>
    <w:rsid w:val="005F497C"/>
    <w:rsid w:val="005F4A25"/>
    <w:rsid w:val="005F5FF4"/>
    <w:rsid w:val="005F602C"/>
    <w:rsid w:val="005F64A0"/>
    <w:rsid w:val="005F6725"/>
    <w:rsid w:val="005F6EB0"/>
    <w:rsid w:val="005F7066"/>
    <w:rsid w:val="005F7B31"/>
    <w:rsid w:val="006010AD"/>
    <w:rsid w:val="00601409"/>
    <w:rsid w:val="0060461D"/>
    <w:rsid w:val="00604F11"/>
    <w:rsid w:val="0060522E"/>
    <w:rsid w:val="006068C7"/>
    <w:rsid w:val="00607239"/>
    <w:rsid w:val="00610DEE"/>
    <w:rsid w:val="00611E60"/>
    <w:rsid w:val="00614062"/>
    <w:rsid w:val="006148F1"/>
    <w:rsid w:val="006151D5"/>
    <w:rsid w:val="006172A6"/>
    <w:rsid w:val="00617C25"/>
    <w:rsid w:val="00622859"/>
    <w:rsid w:val="0062310D"/>
    <w:rsid w:val="006236C6"/>
    <w:rsid w:val="00624C5F"/>
    <w:rsid w:val="00624D9A"/>
    <w:rsid w:val="00625705"/>
    <w:rsid w:val="00625FB6"/>
    <w:rsid w:val="006262C5"/>
    <w:rsid w:val="00626473"/>
    <w:rsid w:val="00626DF6"/>
    <w:rsid w:val="006276B7"/>
    <w:rsid w:val="00630FBC"/>
    <w:rsid w:val="006320C7"/>
    <w:rsid w:val="006321E5"/>
    <w:rsid w:val="00632809"/>
    <w:rsid w:val="006336F2"/>
    <w:rsid w:val="006339AA"/>
    <w:rsid w:val="0063490F"/>
    <w:rsid w:val="00635012"/>
    <w:rsid w:val="00635CD8"/>
    <w:rsid w:val="00636211"/>
    <w:rsid w:val="00637122"/>
    <w:rsid w:val="00640459"/>
    <w:rsid w:val="00641B9C"/>
    <w:rsid w:val="00642392"/>
    <w:rsid w:val="006425DE"/>
    <w:rsid w:val="006442D7"/>
    <w:rsid w:val="00645A0E"/>
    <w:rsid w:val="00646B60"/>
    <w:rsid w:val="00646F39"/>
    <w:rsid w:val="00646F72"/>
    <w:rsid w:val="00647557"/>
    <w:rsid w:val="00647F5F"/>
    <w:rsid w:val="00650BB2"/>
    <w:rsid w:val="006515DF"/>
    <w:rsid w:val="00652DE8"/>
    <w:rsid w:val="00653A7B"/>
    <w:rsid w:val="00653ACC"/>
    <w:rsid w:val="006540B4"/>
    <w:rsid w:val="00654A82"/>
    <w:rsid w:val="006556C4"/>
    <w:rsid w:val="00656322"/>
    <w:rsid w:val="006565FD"/>
    <w:rsid w:val="00656D8A"/>
    <w:rsid w:val="00656F83"/>
    <w:rsid w:val="00657331"/>
    <w:rsid w:val="0066170E"/>
    <w:rsid w:val="0066317C"/>
    <w:rsid w:val="00664053"/>
    <w:rsid w:val="006652DD"/>
    <w:rsid w:val="00665D05"/>
    <w:rsid w:val="006664F2"/>
    <w:rsid w:val="00667E7B"/>
    <w:rsid w:val="00667EF9"/>
    <w:rsid w:val="0067212A"/>
    <w:rsid w:val="0067271D"/>
    <w:rsid w:val="006749BC"/>
    <w:rsid w:val="00674C18"/>
    <w:rsid w:val="00674C6C"/>
    <w:rsid w:val="00676662"/>
    <w:rsid w:val="006768B7"/>
    <w:rsid w:val="00676C08"/>
    <w:rsid w:val="00677B5C"/>
    <w:rsid w:val="00677F2A"/>
    <w:rsid w:val="006825D9"/>
    <w:rsid w:val="0068270A"/>
    <w:rsid w:val="00683B6A"/>
    <w:rsid w:val="00684B6D"/>
    <w:rsid w:val="00685152"/>
    <w:rsid w:val="00685620"/>
    <w:rsid w:val="00685A0D"/>
    <w:rsid w:val="00685B99"/>
    <w:rsid w:val="006862E8"/>
    <w:rsid w:val="0068707D"/>
    <w:rsid w:val="00690538"/>
    <w:rsid w:val="00690E29"/>
    <w:rsid w:val="00691B93"/>
    <w:rsid w:val="0069206F"/>
    <w:rsid w:val="00692C03"/>
    <w:rsid w:val="00694ADE"/>
    <w:rsid w:val="00695A0D"/>
    <w:rsid w:val="00695BBA"/>
    <w:rsid w:val="00696011"/>
    <w:rsid w:val="00696548"/>
    <w:rsid w:val="00697183"/>
    <w:rsid w:val="00697248"/>
    <w:rsid w:val="006A06C3"/>
    <w:rsid w:val="006A06DF"/>
    <w:rsid w:val="006A2841"/>
    <w:rsid w:val="006A29B6"/>
    <w:rsid w:val="006A2CBB"/>
    <w:rsid w:val="006A3C1B"/>
    <w:rsid w:val="006A3EB3"/>
    <w:rsid w:val="006A48B8"/>
    <w:rsid w:val="006A503A"/>
    <w:rsid w:val="006A58A8"/>
    <w:rsid w:val="006A648E"/>
    <w:rsid w:val="006A6911"/>
    <w:rsid w:val="006B0A4A"/>
    <w:rsid w:val="006B0FCA"/>
    <w:rsid w:val="006B1D01"/>
    <w:rsid w:val="006B26FD"/>
    <w:rsid w:val="006B2BB5"/>
    <w:rsid w:val="006B2D9A"/>
    <w:rsid w:val="006B3AA3"/>
    <w:rsid w:val="006B41A0"/>
    <w:rsid w:val="006B4D81"/>
    <w:rsid w:val="006B5724"/>
    <w:rsid w:val="006B57B9"/>
    <w:rsid w:val="006B5B5A"/>
    <w:rsid w:val="006B5E53"/>
    <w:rsid w:val="006B7476"/>
    <w:rsid w:val="006B7B1A"/>
    <w:rsid w:val="006C064E"/>
    <w:rsid w:val="006C4BD8"/>
    <w:rsid w:val="006C4D8F"/>
    <w:rsid w:val="006C6010"/>
    <w:rsid w:val="006C6FBF"/>
    <w:rsid w:val="006C759B"/>
    <w:rsid w:val="006C7AE6"/>
    <w:rsid w:val="006C7F93"/>
    <w:rsid w:val="006D0AB6"/>
    <w:rsid w:val="006D107E"/>
    <w:rsid w:val="006D205D"/>
    <w:rsid w:val="006D2856"/>
    <w:rsid w:val="006D2ED8"/>
    <w:rsid w:val="006D3030"/>
    <w:rsid w:val="006D3F6A"/>
    <w:rsid w:val="006D508A"/>
    <w:rsid w:val="006D5897"/>
    <w:rsid w:val="006D7A8D"/>
    <w:rsid w:val="006E027E"/>
    <w:rsid w:val="006E0404"/>
    <w:rsid w:val="006E0E5C"/>
    <w:rsid w:val="006E1637"/>
    <w:rsid w:val="006E4226"/>
    <w:rsid w:val="006E447D"/>
    <w:rsid w:val="006E4840"/>
    <w:rsid w:val="006E506A"/>
    <w:rsid w:val="006E543C"/>
    <w:rsid w:val="006E55D1"/>
    <w:rsid w:val="006E6092"/>
    <w:rsid w:val="006E6B1F"/>
    <w:rsid w:val="006E6CBF"/>
    <w:rsid w:val="006F0669"/>
    <w:rsid w:val="006F071F"/>
    <w:rsid w:val="006F0B71"/>
    <w:rsid w:val="006F1ED1"/>
    <w:rsid w:val="006F23F8"/>
    <w:rsid w:val="006F2ADE"/>
    <w:rsid w:val="006F2AF8"/>
    <w:rsid w:val="006F41B7"/>
    <w:rsid w:val="006F631D"/>
    <w:rsid w:val="006F754B"/>
    <w:rsid w:val="00700165"/>
    <w:rsid w:val="007009C1"/>
    <w:rsid w:val="0070298B"/>
    <w:rsid w:val="00702EA8"/>
    <w:rsid w:val="007031F7"/>
    <w:rsid w:val="0070391C"/>
    <w:rsid w:val="007039FC"/>
    <w:rsid w:val="00703A5F"/>
    <w:rsid w:val="00704231"/>
    <w:rsid w:val="007067D4"/>
    <w:rsid w:val="00710ACA"/>
    <w:rsid w:val="00711548"/>
    <w:rsid w:val="00711F28"/>
    <w:rsid w:val="007126F4"/>
    <w:rsid w:val="007130D7"/>
    <w:rsid w:val="0071352A"/>
    <w:rsid w:val="00714E8C"/>
    <w:rsid w:val="007168DD"/>
    <w:rsid w:val="00720063"/>
    <w:rsid w:val="007209B3"/>
    <w:rsid w:val="00720D16"/>
    <w:rsid w:val="00721157"/>
    <w:rsid w:val="00721443"/>
    <w:rsid w:val="0072155E"/>
    <w:rsid w:val="00723319"/>
    <w:rsid w:val="00723AFB"/>
    <w:rsid w:val="007245DE"/>
    <w:rsid w:val="007253B7"/>
    <w:rsid w:val="00726065"/>
    <w:rsid w:val="00726C27"/>
    <w:rsid w:val="00730560"/>
    <w:rsid w:val="00730EF8"/>
    <w:rsid w:val="007311F1"/>
    <w:rsid w:val="007313D1"/>
    <w:rsid w:val="0073294E"/>
    <w:rsid w:val="00733874"/>
    <w:rsid w:val="00733E2C"/>
    <w:rsid w:val="007346E7"/>
    <w:rsid w:val="007353FA"/>
    <w:rsid w:val="0073666F"/>
    <w:rsid w:val="00740A54"/>
    <w:rsid w:val="007416D6"/>
    <w:rsid w:val="00741E37"/>
    <w:rsid w:val="007422E1"/>
    <w:rsid w:val="00742A4B"/>
    <w:rsid w:val="00743F4A"/>
    <w:rsid w:val="007442F2"/>
    <w:rsid w:val="007444FC"/>
    <w:rsid w:val="007458DF"/>
    <w:rsid w:val="00745D57"/>
    <w:rsid w:val="007464B7"/>
    <w:rsid w:val="00746AF6"/>
    <w:rsid w:val="00746C35"/>
    <w:rsid w:val="00746FC7"/>
    <w:rsid w:val="00747C2F"/>
    <w:rsid w:val="00750C49"/>
    <w:rsid w:val="00750FA7"/>
    <w:rsid w:val="00752ACF"/>
    <w:rsid w:val="00753CDC"/>
    <w:rsid w:val="00754DBA"/>
    <w:rsid w:val="007553CB"/>
    <w:rsid w:val="00756799"/>
    <w:rsid w:val="00756D8A"/>
    <w:rsid w:val="00760FF1"/>
    <w:rsid w:val="00761BA6"/>
    <w:rsid w:val="00763231"/>
    <w:rsid w:val="00763958"/>
    <w:rsid w:val="0076533E"/>
    <w:rsid w:val="007672E2"/>
    <w:rsid w:val="00770A57"/>
    <w:rsid w:val="00770B80"/>
    <w:rsid w:val="00772882"/>
    <w:rsid w:val="0077293E"/>
    <w:rsid w:val="00775C39"/>
    <w:rsid w:val="0077698E"/>
    <w:rsid w:val="00776D97"/>
    <w:rsid w:val="00776E4D"/>
    <w:rsid w:val="00781E20"/>
    <w:rsid w:val="00782175"/>
    <w:rsid w:val="007824B6"/>
    <w:rsid w:val="0078288E"/>
    <w:rsid w:val="00784A1C"/>
    <w:rsid w:val="00785E47"/>
    <w:rsid w:val="0078649B"/>
    <w:rsid w:val="0078716E"/>
    <w:rsid w:val="0079077A"/>
    <w:rsid w:val="00791D9E"/>
    <w:rsid w:val="00792826"/>
    <w:rsid w:val="007928D1"/>
    <w:rsid w:val="00792CB8"/>
    <w:rsid w:val="007941AE"/>
    <w:rsid w:val="007959D0"/>
    <w:rsid w:val="0079620F"/>
    <w:rsid w:val="00796542"/>
    <w:rsid w:val="00796ED9"/>
    <w:rsid w:val="007971EB"/>
    <w:rsid w:val="00797A29"/>
    <w:rsid w:val="007A092A"/>
    <w:rsid w:val="007A17DD"/>
    <w:rsid w:val="007A29D8"/>
    <w:rsid w:val="007A42F5"/>
    <w:rsid w:val="007A67E9"/>
    <w:rsid w:val="007A7E6E"/>
    <w:rsid w:val="007B0E44"/>
    <w:rsid w:val="007B303C"/>
    <w:rsid w:val="007B34C3"/>
    <w:rsid w:val="007B38AB"/>
    <w:rsid w:val="007B60E1"/>
    <w:rsid w:val="007C0321"/>
    <w:rsid w:val="007C0A4F"/>
    <w:rsid w:val="007C0CFA"/>
    <w:rsid w:val="007C1065"/>
    <w:rsid w:val="007C1649"/>
    <w:rsid w:val="007C21B9"/>
    <w:rsid w:val="007C2FB4"/>
    <w:rsid w:val="007C356F"/>
    <w:rsid w:val="007C511F"/>
    <w:rsid w:val="007C59BE"/>
    <w:rsid w:val="007D233A"/>
    <w:rsid w:val="007D25E1"/>
    <w:rsid w:val="007D2C4D"/>
    <w:rsid w:val="007D4120"/>
    <w:rsid w:val="007D430D"/>
    <w:rsid w:val="007D472C"/>
    <w:rsid w:val="007D4C6B"/>
    <w:rsid w:val="007D4DD5"/>
    <w:rsid w:val="007D4EDB"/>
    <w:rsid w:val="007D53DE"/>
    <w:rsid w:val="007D5463"/>
    <w:rsid w:val="007D54C2"/>
    <w:rsid w:val="007D591A"/>
    <w:rsid w:val="007D5AAA"/>
    <w:rsid w:val="007D5C94"/>
    <w:rsid w:val="007D5D6B"/>
    <w:rsid w:val="007E05ED"/>
    <w:rsid w:val="007E06DD"/>
    <w:rsid w:val="007E0959"/>
    <w:rsid w:val="007E15D8"/>
    <w:rsid w:val="007E19C9"/>
    <w:rsid w:val="007E1F43"/>
    <w:rsid w:val="007E2CAD"/>
    <w:rsid w:val="007E3776"/>
    <w:rsid w:val="007E3D8D"/>
    <w:rsid w:val="007E3FD9"/>
    <w:rsid w:val="007E4452"/>
    <w:rsid w:val="007E5660"/>
    <w:rsid w:val="007E6F13"/>
    <w:rsid w:val="007F0892"/>
    <w:rsid w:val="007F1655"/>
    <w:rsid w:val="007F1B4F"/>
    <w:rsid w:val="007F33B9"/>
    <w:rsid w:val="007F3D09"/>
    <w:rsid w:val="007F3E04"/>
    <w:rsid w:val="007F41EB"/>
    <w:rsid w:val="007F4747"/>
    <w:rsid w:val="007F616E"/>
    <w:rsid w:val="007F6FE2"/>
    <w:rsid w:val="007F7547"/>
    <w:rsid w:val="00802B5E"/>
    <w:rsid w:val="00804B4B"/>
    <w:rsid w:val="008059A4"/>
    <w:rsid w:val="00805DC8"/>
    <w:rsid w:val="00807D9B"/>
    <w:rsid w:val="00810CEB"/>
    <w:rsid w:val="00810D8C"/>
    <w:rsid w:val="00812F36"/>
    <w:rsid w:val="00813D0F"/>
    <w:rsid w:val="00817170"/>
    <w:rsid w:val="00820466"/>
    <w:rsid w:val="008205A4"/>
    <w:rsid w:val="00821BB4"/>
    <w:rsid w:val="00821BC9"/>
    <w:rsid w:val="008237E1"/>
    <w:rsid w:val="00823A63"/>
    <w:rsid w:val="008241E4"/>
    <w:rsid w:val="00825221"/>
    <w:rsid w:val="00825E2B"/>
    <w:rsid w:val="00827186"/>
    <w:rsid w:val="008273DB"/>
    <w:rsid w:val="0083380F"/>
    <w:rsid w:val="00835419"/>
    <w:rsid w:val="00835880"/>
    <w:rsid w:val="00837247"/>
    <w:rsid w:val="00840613"/>
    <w:rsid w:val="00840F2C"/>
    <w:rsid w:val="0084132B"/>
    <w:rsid w:val="0084172E"/>
    <w:rsid w:val="00841C40"/>
    <w:rsid w:val="00842428"/>
    <w:rsid w:val="00842AC0"/>
    <w:rsid w:val="00842DBD"/>
    <w:rsid w:val="00842F2E"/>
    <w:rsid w:val="00845794"/>
    <w:rsid w:val="008462D5"/>
    <w:rsid w:val="008468AB"/>
    <w:rsid w:val="00846B1E"/>
    <w:rsid w:val="00846C9C"/>
    <w:rsid w:val="00846F6C"/>
    <w:rsid w:val="00847AA0"/>
    <w:rsid w:val="008500F1"/>
    <w:rsid w:val="0085069D"/>
    <w:rsid w:val="00850C56"/>
    <w:rsid w:val="00851D8B"/>
    <w:rsid w:val="00853A05"/>
    <w:rsid w:val="00853B9F"/>
    <w:rsid w:val="00853DB8"/>
    <w:rsid w:val="00854137"/>
    <w:rsid w:val="0085454B"/>
    <w:rsid w:val="008564BE"/>
    <w:rsid w:val="00857D38"/>
    <w:rsid w:val="0086084B"/>
    <w:rsid w:val="00860B35"/>
    <w:rsid w:val="00860ECE"/>
    <w:rsid w:val="008615CD"/>
    <w:rsid w:val="0086447D"/>
    <w:rsid w:val="00865041"/>
    <w:rsid w:val="00865042"/>
    <w:rsid w:val="008660BC"/>
    <w:rsid w:val="0086679E"/>
    <w:rsid w:val="0086710C"/>
    <w:rsid w:val="00867A85"/>
    <w:rsid w:val="0087227C"/>
    <w:rsid w:val="00875A77"/>
    <w:rsid w:val="0087645D"/>
    <w:rsid w:val="00877270"/>
    <w:rsid w:val="00877336"/>
    <w:rsid w:val="008820BC"/>
    <w:rsid w:val="0088334C"/>
    <w:rsid w:val="008835D4"/>
    <w:rsid w:val="00884BD1"/>
    <w:rsid w:val="00886739"/>
    <w:rsid w:val="00887720"/>
    <w:rsid w:val="00887FE2"/>
    <w:rsid w:val="00890178"/>
    <w:rsid w:val="0089136D"/>
    <w:rsid w:val="00891C57"/>
    <w:rsid w:val="00892446"/>
    <w:rsid w:val="00893009"/>
    <w:rsid w:val="00893375"/>
    <w:rsid w:val="00893ACC"/>
    <w:rsid w:val="00893B6E"/>
    <w:rsid w:val="00893D2D"/>
    <w:rsid w:val="00894402"/>
    <w:rsid w:val="0089473F"/>
    <w:rsid w:val="00894A63"/>
    <w:rsid w:val="0089535C"/>
    <w:rsid w:val="00896434"/>
    <w:rsid w:val="00897B3E"/>
    <w:rsid w:val="00897C2C"/>
    <w:rsid w:val="008A05D5"/>
    <w:rsid w:val="008A076F"/>
    <w:rsid w:val="008A11D6"/>
    <w:rsid w:val="008A1F2B"/>
    <w:rsid w:val="008A383E"/>
    <w:rsid w:val="008A3E44"/>
    <w:rsid w:val="008A3EBE"/>
    <w:rsid w:val="008A3FE0"/>
    <w:rsid w:val="008A50FD"/>
    <w:rsid w:val="008A52DA"/>
    <w:rsid w:val="008A5C0A"/>
    <w:rsid w:val="008A645F"/>
    <w:rsid w:val="008A729B"/>
    <w:rsid w:val="008A73AD"/>
    <w:rsid w:val="008B0C1C"/>
    <w:rsid w:val="008B320C"/>
    <w:rsid w:val="008B4EA1"/>
    <w:rsid w:val="008B5FDD"/>
    <w:rsid w:val="008B6479"/>
    <w:rsid w:val="008B65E3"/>
    <w:rsid w:val="008B67E8"/>
    <w:rsid w:val="008B6DA9"/>
    <w:rsid w:val="008B7184"/>
    <w:rsid w:val="008B7A11"/>
    <w:rsid w:val="008C1829"/>
    <w:rsid w:val="008C1B4A"/>
    <w:rsid w:val="008C2B81"/>
    <w:rsid w:val="008C3248"/>
    <w:rsid w:val="008C3AE8"/>
    <w:rsid w:val="008C3ED6"/>
    <w:rsid w:val="008C4EAA"/>
    <w:rsid w:val="008C651B"/>
    <w:rsid w:val="008D0732"/>
    <w:rsid w:val="008D0BF5"/>
    <w:rsid w:val="008D38CB"/>
    <w:rsid w:val="008D3C81"/>
    <w:rsid w:val="008D4D17"/>
    <w:rsid w:val="008D678A"/>
    <w:rsid w:val="008D6E90"/>
    <w:rsid w:val="008D70E7"/>
    <w:rsid w:val="008D7A26"/>
    <w:rsid w:val="008D7FCB"/>
    <w:rsid w:val="008E0AE6"/>
    <w:rsid w:val="008E11D6"/>
    <w:rsid w:val="008E1B92"/>
    <w:rsid w:val="008E20B1"/>
    <w:rsid w:val="008E28A4"/>
    <w:rsid w:val="008E4A8D"/>
    <w:rsid w:val="008E559C"/>
    <w:rsid w:val="008E64D3"/>
    <w:rsid w:val="008E71A7"/>
    <w:rsid w:val="008E7BBC"/>
    <w:rsid w:val="008E7FB6"/>
    <w:rsid w:val="008F06EB"/>
    <w:rsid w:val="008F0CC5"/>
    <w:rsid w:val="008F17AD"/>
    <w:rsid w:val="008F23BD"/>
    <w:rsid w:val="008F2C75"/>
    <w:rsid w:val="008F3C52"/>
    <w:rsid w:val="008F3FD8"/>
    <w:rsid w:val="008F6419"/>
    <w:rsid w:val="008F6810"/>
    <w:rsid w:val="00900ACE"/>
    <w:rsid w:val="00903653"/>
    <w:rsid w:val="00904126"/>
    <w:rsid w:val="009109C0"/>
    <w:rsid w:val="0091253C"/>
    <w:rsid w:val="0091255F"/>
    <w:rsid w:val="00912C82"/>
    <w:rsid w:val="009133F5"/>
    <w:rsid w:val="00913B23"/>
    <w:rsid w:val="00914374"/>
    <w:rsid w:val="00914397"/>
    <w:rsid w:val="009148AF"/>
    <w:rsid w:val="00915C9D"/>
    <w:rsid w:val="009179DE"/>
    <w:rsid w:val="00920BA8"/>
    <w:rsid w:val="00921792"/>
    <w:rsid w:val="00921E7D"/>
    <w:rsid w:val="00922387"/>
    <w:rsid w:val="00922802"/>
    <w:rsid w:val="00923372"/>
    <w:rsid w:val="00923A99"/>
    <w:rsid w:val="00923E26"/>
    <w:rsid w:val="00923E95"/>
    <w:rsid w:val="0092462E"/>
    <w:rsid w:val="009262CA"/>
    <w:rsid w:val="00931C43"/>
    <w:rsid w:val="0093204D"/>
    <w:rsid w:val="0093258A"/>
    <w:rsid w:val="0093334E"/>
    <w:rsid w:val="00934CD6"/>
    <w:rsid w:val="00934EAB"/>
    <w:rsid w:val="009368D6"/>
    <w:rsid w:val="00936C39"/>
    <w:rsid w:val="00937772"/>
    <w:rsid w:val="009401C7"/>
    <w:rsid w:val="00940611"/>
    <w:rsid w:val="00942986"/>
    <w:rsid w:val="00942E39"/>
    <w:rsid w:val="009438A0"/>
    <w:rsid w:val="00943F26"/>
    <w:rsid w:val="00944FDB"/>
    <w:rsid w:val="009451C9"/>
    <w:rsid w:val="009466DE"/>
    <w:rsid w:val="009513EB"/>
    <w:rsid w:val="0095344D"/>
    <w:rsid w:val="0095410D"/>
    <w:rsid w:val="009553E0"/>
    <w:rsid w:val="009560E6"/>
    <w:rsid w:val="00956138"/>
    <w:rsid w:val="00956142"/>
    <w:rsid w:val="00956793"/>
    <w:rsid w:val="00956A59"/>
    <w:rsid w:val="00957054"/>
    <w:rsid w:val="00957F71"/>
    <w:rsid w:val="00960527"/>
    <w:rsid w:val="00960F5D"/>
    <w:rsid w:val="0096113F"/>
    <w:rsid w:val="00962203"/>
    <w:rsid w:val="0096472E"/>
    <w:rsid w:val="009648DC"/>
    <w:rsid w:val="00964E89"/>
    <w:rsid w:val="00965962"/>
    <w:rsid w:val="00965BF9"/>
    <w:rsid w:val="00966B2C"/>
    <w:rsid w:val="00966E36"/>
    <w:rsid w:val="00966FD2"/>
    <w:rsid w:val="00967A06"/>
    <w:rsid w:val="00971062"/>
    <w:rsid w:val="0097157E"/>
    <w:rsid w:val="00971596"/>
    <w:rsid w:val="0097170D"/>
    <w:rsid w:val="00971899"/>
    <w:rsid w:val="00972105"/>
    <w:rsid w:val="009724F9"/>
    <w:rsid w:val="00972562"/>
    <w:rsid w:val="00973AAA"/>
    <w:rsid w:val="00975B4E"/>
    <w:rsid w:val="009762C5"/>
    <w:rsid w:val="009773A3"/>
    <w:rsid w:val="00980165"/>
    <w:rsid w:val="00980A1D"/>
    <w:rsid w:val="00982101"/>
    <w:rsid w:val="00982275"/>
    <w:rsid w:val="00983F60"/>
    <w:rsid w:val="00984A17"/>
    <w:rsid w:val="00984FEA"/>
    <w:rsid w:val="00985342"/>
    <w:rsid w:val="00986036"/>
    <w:rsid w:val="009866D2"/>
    <w:rsid w:val="009877A5"/>
    <w:rsid w:val="009877E6"/>
    <w:rsid w:val="0099262C"/>
    <w:rsid w:val="00992A6B"/>
    <w:rsid w:val="00992A9F"/>
    <w:rsid w:val="00992DDB"/>
    <w:rsid w:val="00993E5A"/>
    <w:rsid w:val="00993FA3"/>
    <w:rsid w:val="009954C3"/>
    <w:rsid w:val="0099791B"/>
    <w:rsid w:val="009A02CC"/>
    <w:rsid w:val="009A114B"/>
    <w:rsid w:val="009A156A"/>
    <w:rsid w:val="009A1A26"/>
    <w:rsid w:val="009A1EFC"/>
    <w:rsid w:val="009A242C"/>
    <w:rsid w:val="009A2513"/>
    <w:rsid w:val="009A4A06"/>
    <w:rsid w:val="009A597A"/>
    <w:rsid w:val="009A74A7"/>
    <w:rsid w:val="009A7689"/>
    <w:rsid w:val="009B0755"/>
    <w:rsid w:val="009B1325"/>
    <w:rsid w:val="009B14B2"/>
    <w:rsid w:val="009B313B"/>
    <w:rsid w:val="009B3B40"/>
    <w:rsid w:val="009B519A"/>
    <w:rsid w:val="009B7C20"/>
    <w:rsid w:val="009C01FE"/>
    <w:rsid w:val="009C12EF"/>
    <w:rsid w:val="009C29CD"/>
    <w:rsid w:val="009C2F66"/>
    <w:rsid w:val="009C31AD"/>
    <w:rsid w:val="009C53F3"/>
    <w:rsid w:val="009C59E2"/>
    <w:rsid w:val="009C7A9E"/>
    <w:rsid w:val="009D05AE"/>
    <w:rsid w:val="009D0D3D"/>
    <w:rsid w:val="009D0E97"/>
    <w:rsid w:val="009D1117"/>
    <w:rsid w:val="009D1980"/>
    <w:rsid w:val="009D1CCF"/>
    <w:rsid w:val="009D288D"/>
    <w:rsid w:val="009D2BBC"/>
    <w:rsid w:val="009D2F4D"/>
    <w:rsid w:val="009D3493"/>
    <w:rsid w:val="009D54E7"/>
    <w:rsid w:val="009D5671"/>
    <w:rsid w:val="009D7280"/>
    <w:rsid w:val="009D7435"/>
    <w:rsid w:val="009E0252"/>
    <w:rsid w:val="009E2600"/>
    <w:rsid w:val="009E31DA"/>
    <w:rsid w:val="009E3300"/>
    <w:rsid w:val="009E34E4"/>
    <w:rsid w:val="009E529A"/>
    <w:rsid w:val="009E5601"/>
    <w:rsid w:val="009E625F"/>
    <w:rsid w:val="009E67ED"/>
    <w:rsid w:val="009E6CA6"/>
    <w:rsid w:val="009E71C9"/>
    <w:rsid w:val="009E75F3"/>
    <w:rsid w:val="009F0F46"/>
    <w:rsid w:val="009F18BD"/>
    <w:rsid w:val="009F281F"/>
    <w:rsid w:val="009F29E4"/>
    <w:rsid w:val="009F3347"/>
    <w:rsid w:val="009F42CC"/>
    <w:rsid w:val="009F585A"/>
    <w:rsid w:val="009F6857"/>
    <w:rsid w:val="009F7209"/>
    <w:rsid w:val="009F72DE"/>
    <w:rsid w:val="009F7E4F"/>
    <w:rsid w:val="00A00B5A"/>
    <w:rsid w:val="00A05369"/>
    <w:rsid w:val="00A06E7A"/>
    <w:rsid w:val="00A07714"/>
    <w:rsid w:val="00A07735"/>
    <w:rsid w:val="00A07B6A"/>
    <w:rsid w:val="00A07D22"/>
    <w:rsid w:val="00A10158"/>
    <w:rsid w:val="00A1020C"/>
    <w:rsid w:val="00A14296"/>
    <w:rsid w:val="00A15D65"/>
    <w:rsid w:val="00A17A7D"/>
    <w:rsid w:val="00A20040"/>
    <w:rsid w:val="00A20AFC"/>
    <w:rsid w:val="00A20DD9"/>
    <w:rsid w:val="00A215F4"/>
    <w:rsid w:val="00A21BE5"/>
    <w:rsid w:val="00A23D66"/>
    <w:rsid w:val="00A23EDE"/>
    <w:rsid w:val="00A24793"/>
    <w:rsid w:val="00A2553D"/>
    <w:rsid w:val="00A25AA6"/>
    <w:rsid w:val="00A25C91"/>
    <w:rsid w:val="00A262F5"/>
    <w:rsid w:val="00A26F6B"/>
    <w:rsid w:val="00A27550"/>
    <w:rsid w:val="00A27C18"/>
    <w:rsid w:val="00A31E85"/>
    <w:rsid w:val="00A32A5C"/>
    <w:rsid w:val="00A3437B"/>
    <w:rsid w:val="00A350B0"/>
    <w:rsid w:val="00A366E7"/>
    <w:rsid w:val="00A37856"/>
    <w:rsid w:val="00A37A6F"/>
    <w:rsid w:val="00A45533"/>
    <w:rsid w:val="00A477A9"/>
    <w:rsid w:val="00A51115"/>
    <w:rsid w:val="00A52F74"/>
    <w:rsid w:val="00A54A81"/>
    <w:rsid w:val="00A567FE"/>
    <w:rsid w:val="00A60481"/>
    <w:rsid w:val="00A62D35"/>
    <w:rsid w:val="00A63EA8"/>
    <w:rsid w:val="00A642BB"/>
    <w:rsid w:val="00A65C20"/>
    <w:rsid w:val="00A66485"/>
    <w:rsid w:val="00A66743"/>
    <w:rsid w:val="00A66A71"/>
    <w:rsid w:val="00A67081"/>
    <w:rsid w:val="00A67515"/>
    <w:rsid w:val="00A70570"/>
    <w:rsid w:val="00A70B0A"/>
    <w:rsid w:val="00A71E6D"/>
    <w:rsid w:val="00A72C89"/>
    <w:rsid w:val="00A72E30"/>
    <w:rsid w:val="00A74C31"/>
    <w:rsid w:val="00A74E4E"/>
    <w:rsid w:val="00A75576"/>
    <w:rsid w:val="00A75B09"/>
    <w:rsid w:val="00A76820"/>
    <w:rsid w:val="00A76A52"/>
    <w:rsid w:val="00A8156D"/>
    <w:rsid w:val="00A81E4E"/>
    <w:rsid w:val="00A8310D"/>
    <w:rsid w:val="00A832B4"/>
    <w:rsid w:val="00A834F8"/>
    <w:rsid w:val="00A838A5"/>
    <w:rsid w:val="00A87F9F"/>
    <w:rsid w:val="00A91E7F"/>
    <w:rsid w:val="00A922B8"/>
    <w:rsid w:val="00A950F8"/>
    <w:rsid w:val="00A96804"/>
    <w:rsid w:val="00AA11C1"/>
    <w:rsid w:val="00AA128E"/>
    <w:rsid w:val="00AA1C79"/>
    <w:rsid w:val="00AA2DE3"/>
    <w:rsid w:val="00AA4090"/>
    <w:rsid w:val="00AA491F"/>
    <w:rsid w:val="00AA4B79"/>
    <w:rsid w:val="00AA4C89"/>
    <w:rsid w:val="00AA6864"/>
    <w:rsid w:val="00AA6ACA"/>
    <w:rsid w:val="00AB00EB"/>
    <w:rsid w:val="00AB14FA"/>
    <w:rsid w:val="00AB1599"/>
    <w:rsid w:val="00AB17D5"/>
    <w:rsid w:val="00AB1A5D"/>
    <w:rsid w:val="00AB3C7E"/>
    <w:rsid w:val="00AB4D9E"/>
    <w:rsid w:val="00AB509A"/>
    <w:rsid w:val="00AB548C"/>
    <w:rsid w:val="00AB5E2A"/>
    <w:rsid w:val="00AB6F4B"/>
    <w:rsid w:val="00AB7DD9"/>
    <w:rsid w:val="00AB7F82"/>
    <w:rsid w:val="00AC0BDA"/>
    <w:rsid w:val="00AC170F"/>
    <w:rsid w:val="00AC27B3"/>
    <w:rsid w:val="00AC28EB"/>
    <w:rsid w:val="00AC3F3F"/>
    <w:rsid w:val="00AC519D"/>
    <w:rsid w:val="00AC578E"/>
    <w:rsid w:val="00AC7AAC"/>
    <w:rsid w:val="00AC7B67"/>
    <w:rsid w:val="00AD10E3"/>
    <w:rsid w:val="00AD1CE7"/>
    <w:rsid w:val="00AD2528"/>
    <w:rsid w:val="00AD3091"/>
    <w:rsid w:val="00AD3B4B"/>
    <w:rsid w:val="00AD3CB4"/>
    <w:rsid w:val="00AD5C1D"/>
    <w:rsid w:val="00AD5CA2"/>
    <w:rsid w:val="00AD6A17"/>
    <w:rsid w:val="00AD6CA3"/>
    <w:rsid w:val="00AD7137"/>
    <w:rsid w:val="00AE02F4"/>
    <w:rsid w:val="00AE091D"/>
    <w:rsid w:val="00AE1D56"/>
    <w:rsid w:val="00AE2EDD"/>
    <w:rsid w:val="00AE33EA"/>
    <w:rsid w:val="00AE4C23"/>
    <w:rsid w:val="00AE58E9"/>
    <w:rsid w:val="00AE6C92"/>
    <w:rsid w:val="00AE7B73"/>
    <w:rsid w:val="00AF000A"/>
    <w:rsid w:val="00AF02D6"/>
    <w:rsid w:val="00AF1EA3"/>
    <w:rsid w:val="00AF2044"/>
    <w:rsid w:val="00AF2746"/>
    <w:rsid w:val="00AF5326"/>
    <w:rsid w:val="00AF7402"/>
    <w:rsid w:val="00AF7467"/>
    <w:rsid w:val="00AF7765"/>
    <w:rsid w:val="00B006AF"/>
    <w:rsid w:val="00B009B8"/>
    <w:rsid w:val="00B00B95"/>
    <w:rsid w:val="00B019BA"/>
    <w:rsid w:val="00B03BD9"/>
    <w:rsid w:val="00B03EBE"/>
    <w:rsid w:val="00B04505"/>
    <w:rsid w:val="00B04D28"/>
    <w:rsid w:val="00B04F81"/>
    <w:rsid w:val="00B05A52"/>
    <w:rsid w:val="00B05A5D"/>
    <w:rsid w:val="00B07905"/>
    <w:rsid w:val="00B07E48"/>
    <w:rsid w:val="00B103B1"/>
    <w:rsid w:val="00B111A5"/>
    <w:rsid w:val="00B11232"/>
    <w:rsid w:val="00B12501"/>
    <w:rsid w:val="00B12DC7"/>
    <w:rsid w:val="00B1512F"/>
    <w:rsid w:val="00B15340"/>
    <w:rsid w:val="00B15AF6"/>
    <w:rsid w:val="00B16496"/>
    <w:rsid w:val="00B1699A"/>
    <w:rsid w:val="00B171FD"/>
    <w:rsid w:val="00B17894"/>
    <w:rsid w:val="00B20153"/>
    <w:rsid w:val="00B21077"/>
    <w:rsid w:val="00B21C6A"/>
    <w:rsid w:val="00B22565"/>
    <w:rsid w:val="00B233F2"/>
    <w:rsid w:val="00B23615"/>
    <w:rsid w:val="00B2398D"/>
    <w:rsid w:val="00B23B92"/>
    <w:rsid w:val="00B242EE"/>
    <w:rsid w:val="00B24752"/>
    <w:rsid w:val="00B253D1"/>
    <w:rsid w:val="00B27FF8"/>
    <w:rsid w:val="00B30CBA"/>
    <w:rsid w:val="00B317DF"/>
    <w:rsid w:val="00B32477"/>
    <w:rsid w:val="00B32D23"/>
    <w:rsid w:val="00B33977"/>
    <w:rsid w:val="00B33DEB"/>
    <w:rsid w:val="00B34515"/>
    <w:rsid w:val="00B34702"/>
    <w:rsid w:val="00B35313"/>
    <w:rsid w:val="00B367C4"/>
    <w:rsid w:val="00B37D3D"/>
    <w:rsid w:val="00B42359"/>
    <w:rsid w:val="00B424F1"/>
    <w:rsid w:val="00B440A9"/>
    <w:rsid w:val="00B44A25"/>
    <w:rsid w:val="00B452FE"/>
    <w:rsid w:val="00B45858"/>
    <w:rsid w:val="00B458E7"/>
    <w:rsid w:val="00B45BAD"/>
    <w:rsid w:val="00B45BFE"/>
    <w:rsid w:val="00B5021A"/>
    <w:rsid w:val="00B50885"/>
    <w:rsid w:val="00B51C79"/>
    <w:rsid w:val="00B525BF"/>
    <w:rsid w:val="00B529F8"/>
    <w:rsid w:val="00B53855"/>
    <w:rsid w:val="00B53CAB"/>
    <w:rsid w:val="00B573D6"/>
    <w:rsid w:val="00B60A30"/>
    <w:rsid w:val="00B61C41"/>
    <w:rsid w:val="00B62426"/>
    <w:rsid w:val="00B63D06"/>
    <w:rsid w:val="00B64775"/>
    <w:rsid w:val="00B64780"/>
    <w:rsid w:val="00B64A5F"/>
    <w:rsid w:val="00B6550A"/>
    <w:rsid w:val="00B656C9"/>
    <w:rsid w:val="00B66908"/>
    <w:rsid w:val="00B70435"/>
    <w:rsid w:val="00B71020"/>
    <w:rsid w:val="00B710FB"/>
    <w:rsid w:val="00B711CC"/>
    <w:rsid w:val="00B71C39"/>
    <w:rsid w:val="00B73E96"/>
    <w:rsid w:val="00B744E0"/>
    <w:rsid w:val="00B755B5"/>
    <w:rsid w:val="00B758FE"/>
    <w:rsid w:val="00B76478"/>
    <w:rsid w:val="00B76499"/>
    <w:rsid w:val="00B7723F"/>
    <w:rsid w:val="00B775BB"/>
    <w:rsid w:val="00B778DA"/>
    <w:rsid w:val="00B8063B"/>
    <w:rsid w:val="00B80FC6"/>
    <w:rsid w:val="00B81E35"/>
    <w:rsid w:val="00B827D5"/>
    <w:rsid w:val="00B82E9A"/>
    <w:rsid w:val="00B852ED"/>
    <w:rsid w:val="00B8581B"/>
    <w:rsid w:val="00B908A7"/>
    <w:rsid w:val="00B92BE3"/>
    <w:rsid w:val="00B92CC0"/>
    <w:rsid w:val="00B94B65"/>
    <w:rsid w:val="00B95854"/>
    <w:rsid w:val="00B9611A"/>
    <w:rsid w:val="00B979DF"/>
    <w:rsid w:val="00BA08BF"/>
    <w:rsid w:val="00BA2BB0"/>
    <w:rsid w:val="00BA36E5"/>
    <w:rsid w:val="00BA436F"/>
    <w:rsid w:val="00BA4444"/>
    <w:rsid w:val="00BA4C34"/>
    <w:rsid w:val="00BA5554"/>
    <w:rsid w:val="00BA55DA"/>
    <w:rsid w:val="00BA6497"/>
    <w:rsid w:val="00BA6CAE"/>
    <w:rsid w:val="00BA7246"/>
    <w:rsid w:val="00BB0B28"/>
    <w:rsid w:val="00BB102A"/>
    <w:rsid w:val="00BB18B4"/>
    <w:rsid w:val="00BB28A9"/>
    <w:rsid w:val="00BB3B0D"/>
    <w:rsid w:val="00BB3CD1"/>
    <w:rsid w:val="00BB4581"/>
    <w:rsid w:val="00BB45C2"/>
    <w:rsid w:val="00BB4CCF"/>
    <w:rsid w:val="00BC38EE"/>
    <w:rsid w:val="00BC45DF"/>
    <w:rsid w:val="00BC4ECD"/>
    <w:rsid w:val="00BC53C6"/>
    <w:rsid w:val="00BC585F"/>
    <w:rsid w:val="00BC6DF5"/>
    <w:rsid w:val="00BC72D5"/>
    <w:rsid w:val="00BC7762"/>
    <w:rsid w:val="00BD22BE"/>
    <w:rsid w:val="00BD36C1"/>
    <w:rsid w:val="00BD4BA9"/>
    <w:rsid w:val="00BD623A"/>
    <w:rsid w:val="00BD6650"/>
    <w:rsid w:val="00BD6E49"/>
    <w:rsid w:val="00BD7080"/>
    <w:rsid w:val="00BE2B79"/>
    <w:rsid w:val="00BE2FB6"/>
    <w:rsid w:val="00BE462C"/>
    <w:rsid w:val="00BE507F"/>
    <w:rsid w:val="00BE5814"/>
    <w:rsid w:val="00BE7539"/>
    <w:rsid w:val="00BE7671"/>
    <w:rsid w:val="00BE7D1B"/>
    <w:rsid w:val="00BE7FAB"/>
    <w:rsid w:val="00BF07B3"/>
    <w:rsid w:val="00BF3580"/>
    <w:rsid w:val="00BF3A32"/>
    <w:rsid w:val="00BF3D1E"/>
    <w:rsid w:val="00BF4477"/>
    <w:rsid w:val="00BF5C5B"/>
    <w:rsid w:val="00BF5D9D"/>
    <w:rsid w:val="00BF697D"/>
    <w:rsid w:val="00BF6DC1"/>
    <w:rsid w:val="00BF7AAA"/>
    <w:rsid w:val="00C00657"/>
    <w:rsid w:val="00C00CE4"/>
    <w:rsid w:val="00C01DE9"/>
    <w:rsid w:val="00C025BB"/>
    <w:rsid w:val="00C02A24"/>
    <w:rsid w:val="00C02C78"/>
    <w:rsid w:val="00C03D9A"/>
    <w:rsid w:val="00C04ECA"/>
    <w:rsid w:val="00C055B0"/>
    <w:rsid w:val="00C0562E"/>
    <w:rsid w:val="00C0606B"/>
    <w:rsid w:val="00C0736A"/>
    <w:rsid w:val="00C074BB"/>
    <w:rsid w:val="00C075CD"/>
    <w:rsid w:val="00C07672"/>
    <w:rsid w:val="00C07B85"/>
    <w:rsid w:val="00C109F9"/>
    <w:rsid w:val="00C11605"/>
    <w:rsid w:val="00C1173A"/>
    <w:rsid w:val="00C12F5D"/>
    <w:rsid w:val="00C134AC"/>
    <w:rsid w:val="00C13DE6"/>
    <w:rsid w:val="00C158BA"/>
    <w:rsid w:val="00C15F54"/>
    <w:rsid w:val="00C16311"/>
    <w:rsid w:val="00C1691A"/>
    <w:rsid w:val="00C17746"/>
    <w:rsid w:val="00C206E8"/>
    <w:rsid w:val="00C2211B"/>
    <w:rsid w:val="00C233B5"/>
    <w:rsid w:val="00C2365A"/>
    <w:rsid w:val="00C23908"/>
    <w:rsid w:val="00C26921"/>
    <w:rsid w:val="00C26AF5"/>
    <w:rsid w:val="00C26E91"/>
    <w:rsid w:val="00C26EC7"/>
    <w:rsid w:val="00C30377"/>
    <w:rsid w:val="00C303AA"/>
    <w:rsid w:val="00C306B5"/>
    <w:rsid w:val="00C315C2"/>
    <w:rsid w:val="00C31726"/>
    <w:rsid w:val="00C32916"/>
    <w:rsid w:val="00C32B8B"/>
    <w:rsid w:val="00C34433"/>
    <w:rsid w:val="00C35061"/>
    <w:rsid w:val="00C350C6"/>
    <w:rsid w:val="00C35F17"/>
    <w:rsid w:val="00C364B9"/>
    <w:rsid w:val="00C4011B"/>
    <w:rsid w:val="00C4041B"/>
    <w:rsid w:val="00C40505"/>
    <w:rsid w:val="00C40DDD"/>
    <w:rsid w:val="00C40DF8"/>
    <w:rsid w:val="00C41357"/>
    <w:rsid w:val="00C41657"/>
    <w:rsid w:val="00C41CF0"/>
    <w:rsid w:val="00C45F3A"/>
    <w:rsid w:val="00C479BE"/>
    <w:rsid w:val="00C50617"/>
    <w:rsid w:val="00C52277"/>
    <w:rsid w:val="00C52D45"/>
    <w:rsid w:val="00C52E11"/>
    <w:rsid w:val="00C52E20"/>
    <w:rsid w:val="00C52FD7"/>
    <w:rsid w:val="00C538A8"/>
    <w:rsid w:val="00C53CD0"/>
    <w:rsid w:val="00C54D89"/>
    <w:rsid w:val="00C54F9F"/>
    <w:rsid w:val="00C5669C"/>
    <w:rsid w:val="00C60241"/>
    <w:rsid w:val="00C60DD7"/>
    <w:rsid w:val="00C61AC9"/>
    <w:rsid w:val="00C61D0A"/>
    <w:rsid w:val="00C61D83"/>
    <w:rsid w:val="00C62D83"/>
    <w:rsid w:val="00C6306E"/>
    <w:rsid w:val="00C63BB4"/>
    <w:rsid w:val="00C64E1D"/>
    <w:rsid w:val="00C679F4"/>
    <w:rsid w:val="00C67C36"/>
    <w:rsid w:val="00C71F41"/>
    <w:rsid w:val="00C731EE"/>
    <w:rsid w:val="00C7336C"/>
    <w:rsid w:val="00C741C6"/>
    <w:rsid w:val="00C75F70"/>
    <w:rsid w:val="00C76081"/>
    <w:rsid w:val="00C76F90"/>
    <w:rsid w:val="00C837CC"/>
    <w:rsid w:val="00C83C6B"/>
    <w:rsid w:val="00C83D4F"/>
    <w:rsid w:val="00C850B9"/>
    <w:rsid w:val="00C867DC"/>
    <w:rsid w:val="00C87008"/>
    <w:rsid w:val="00C870B2"/>
    <w:rsid w:val="00C9013A"/>
    <w:rsid w:val="00C912A9"/>
    <w:rsid w:val="00C91F8B"/>
    <w:rsid w:val="00C92307"/>
    <w:rsid w:val="00C951D7"/>
    <w:rsid w:val="00C9679B"/>
    <w:rsid w:val="00C9765D"/>
    <w:rsid w:val="00CA017E"/>
    <w:rsid w:val="00CA13C4"/>
    <w:rsid w:val="00CA1879"/>
    <w:rsid w:val="00CA1EE3"/>
    <w:rsid w:val="00CA316D"/>
    <w:rsid w:val="00CA3BA2"/>
    <w:rsid w:val="00CA3BD4"/>
    <w:rsid w:val="00CA4201"/>
    <w:rsid w:val="00CA4A44"/>
    <w:rsid w:val="00CA520E"/>
    <w:rsid w:val="00CA7A9A"/>
    <w:rsid w:val="00CB105F"/>
    <w:rsid w:val="00CB24BD"/>
    <w:rsid w:val="00CB2660"/>
    <w:rsid w:val="00CB33A7"/>
    <w:rsid w:val="00CB37F9"/>
    <w:rsid w:val="00CB40B0"/>
    <w:rsid w:val="00CB5DFA"/>
    <w:rsid w:val="00CC0593"/>
    <w:rsid w:val="00CC0655"/>
    <w:rsid w:val="00CC071C"/>
    <w:rsid w:val="00CC0EBF"/>
    <w:rsid w:val="00CC16D5"/>
    <w:rsid w:val="00CC2290"/>
    <w:rsid w:val="00CC276B"/>
    <w:rsid w:val="00CC2F8C"/>
    <w:rsid w:val="00CC35A8"/>
    <w:rsid w:val="00CC4287"/>
    <w:rsid w:val="00CC449F"/>
    <w:rsid w:val="00CC51E0"/>
    <w:rsid w:val="00CC5515"/>
    <w:rsid w:val="00CC57E3"/>
    <w:rsid w:val="00CC5A47"/>
    <w:rsid w:val="00CC5C04"/>
    <w:rsid w:val="00CC616A"/>
    <w:rsid w:val="00CC6255"/>
    <w:rsid w:val="00CC64B4"/>
    <w:rsid w:val="00CC6AEE"/>
    <w:rsid w:val="00CC76E5"/>
    <w:rsid w:val="00CD02A2"/>
    <w:rsid w:val="00CD02E3"/>
    <w:rsid w:val="00CD08DE"/>
    <w:rsid w:val="00CD0AB4"/>
    <w:rsid w:val="00CD0D56"/>
    <w:rsid w:val="00CD31B7"/>
    <w:rsid w:val="00CD348A"/>
    <w:rsid w:val="00CD42FA"/>
    <w:rsid w:val="00CD54A0"/>
    <w:rsid w:val="00CD75F7"/>
    <w:rsid w:val="00CE09BB"/>
    <w:rsid w:val="00CE11B8"/>
    <w:rsid w:val="00CE2212"/>
    <w:rsid w:val="00CE3036"/>
    <w:rsid w:val="00CE3883"/>
    <w:rsid w:val="00CE395A"/>
    <w:rsid w:val="00CE4D49"/>
    <w:rsid w:val="00CE4F2F"/>
    <w:rsid w:val="00CE5048"/>
    <w:rsid w:val="00CE515E"/>
    <w:rsid w:val="00CF03E7"/>
    <w:rsid w:val="00CF1BE4"/>
    <w:rsid w:val="00CF23DC"/>
    <w:rsid w:val="00CF3258"/>
    <w:rsid w:val="00CF35E6"/>
    <w:rsid w:val="00CF4679"/>
    <w:rsid w:val="00CF4926"/>
    <w:rsid w:val="00CF4F0A"/>
    <w:rsid w:val="00CF52EE"/>
    <w:rsid w:val="00CF5636"/>
    <w:rsid w:val="00CF5C79"/>
    <w:rsid w:val="00CF5D01"/>
    <w:rsid w:val="00CF60E2"/>
    <w:rsid w:val="00CF71E3"/>
    <w:rsid w:val="00D00831"/>
    <w:rsid w:val="00D00F85"/>
    <w:rsid w:val="00D0160F"/>
    <w:rsid w:val="00D02305"/>
    <w:rsid w:val="00D0402D"/>
    <w:rsid w:val="00D0417F"/>
    <w:rsid w:val="00D04407"/>
    <w:rsid w:val="00D04A71"/>
    <w:rsid w:val="00D04F86"/>
    <w:rsid w:val="00D05B35"/>
    <w:rsid w:val="00D06BE1"/>
    <w:rsid w:val="00D06D56"/>
    <w:rsid w:val="00D07543"/>
    <w:rsid w:val="00D078DC"/>
    <w:rsid w:val="00D07E03"/>
    <w:rsid w:val="00D10996"/>
    <w:rsid w:val="00D10EA5"/>
    <w:rsid w:val="00D10EAB"/>
    <w:rsid w:val="00D11AF4"/>
    <w:rsid w:val="00D1261B"/>
    <w:rsid w:val="00D1365D"/>
    <w:rsid w:val="00D136C9"/>
    <w:rsid w:val="00D14EF4"/>
    <w:rsid w:val="00D14FD5"/>
    <w:rsid w:val="00D152EE"/>
    <w:rsid w:val="00D15BF8"/>
    <w:rsid w:val="00D15F5E"/>
    <w:rsid w:val="00D162CA"/>
    <w:rsid w:val="00D16905"/>
    <w:rsid w:val="00D17583"/>
    <w:rsid w:val="00D177DD"/>
    <w:rsid w:val="00D20363"/>
    <w:rsid w:val="00D21605"/>
    <w:rsid w:val="00D22CDE"/>
    <w:rsid w:val="00D24285"/>
    <w:rsid w:val="00D2483F"/>
    <w:rsid w:val="00D24A61"/>
    <w:rsid w:val="00D26E14"/>
    <w:rsid w:val="00D27A39"/>
    <w:rsid w:val="00D27DCD"/>
    <w:rsid w:val="00D30226"/>
    <w:rsid w:val="00D3392E"/>
    <w:rsid w:val="00D33D1A"/>
    <w:rsid w:val="00D352CE"/>
    <w:rsid w:val="00D35FBD"/>
    <w:rsid w:val="00D36549"/>
    <w:rsid w:val="00D36EE5"/>
    <w:rsid w:val="00D37817"/>
    <w:rsid w:val="00D409F1"/>
    <w:rsid w:val="00D40B2F"/>
    <w:rsid w:val="00D42440"/>
    <w:rsid w:val="00D45E16"/>
    <w:rsid w:val="00D45FE4"/>
    <w:rsid w:val="00D46DB7"/>
    <w:rsid w:val="00D47189"/>
    <w:rsid w:val="00D50FF9"/>
    <w:rsid w:val="00D513FE"/>
    <w:rsid w:val="00D52E92"/>
    <w:rsid w:val="00D54A51"/>
    <w:rsid w:val="00D54EEE"/>
    <w:rsid w:val="00D55DE2"/>
    <w:rsid w:val="00D56ED4"/>
    <w:rsid w:val="00D6090B"/>
    <w:rsid w:val="00D62453"/>
    <w:rsid w:val="00D62CBA"/>
    <w:rsid w:val="00D634BC"/>
    <w:rsid w:val="00D65468"/>
    <w:rsid w:val="00D70A4B"/>
    <w:rsid w:val="00D70BEB"/>
    <w:rsid w:val="00D70C66"/>
    <w:rsid w:val="00D71468"/>
    <w:rsid w:val="00D715C0"/>
    <w:rsid w:val="00D71A33"/>
    <w:rsid w:val="00D71C4C"/>
    <w:rsid w:val="00D72136"/>
    <w:rsid w:val="00D7548A"/>
    <w:rsid w:val="00D75F95"/>
    <w:rsid w:val="00D778DB"/>
    <w:rsid w:val="00D77EA6"/>
    <w:rsid w:val="00D80A6A"/>
    <w:rsid w:val="00D80DBF"/>
    <w:rsid w:val="00D81E72"/>
    <w:rsid w:val="00D82343"/>
    <w:rsid w:val="00D8249E"/>
    <w:rsid w:val="00D828D8"/>
    <w:rsid w:val="00D8343C"/>
    <w:rsid w:val="00D84B52"/>
    <w:rsid w:val="00D863EC"/>
    <w:rsid w:val="00D876E2"/>
    <w:rsid w:val="00D87B8E"/>
    <w:rsid w:val="00D87EC2"/>
    <w:rsid w:val="00D904F8"/>
    <w:rsid w:val="00D90516"/>
    <w:rsid w:val="00D906DB"/>
    <w:rsid w:val="00D908D6"/>
    <w:rsid w:val="00D91089"/>
    <w:rsid w:val="00D911A2"/>
    <w:rsid w:val="00D91437"/>
    <w:rsid w:val="00D91CD8"/>
    <w:rsid w:val="00D91FA5"/>
    <w:rsid w:val="00D92824"/>
    <w:rsid w:val="00D93C08"/>
    <w:rsid w:val="00D93D03"/>
    <w:rsid w:val="00D93D97"/>
    <w:rsid w:val="00D94350"/>
    <w:rsid w:val="00D95A6B"/>
    <w:rsid w:val="00DA0C60"/>
    <w:rsid w:val="00DA1790"/>
    <w:rsid w:val="00DA1BFD"/>
    <w:rsid w:val="00DA341E"/>
    <w:rsid w:val="00DA4F17"/>
    <w:rsid w:val="00DA6FE8"/>
    <w:rsid w:val="00DA7372"/>
    <w:rsid w:val="00DA784A"/>
    <w:rsid w:val="00DA7C89"/>
    <w:rsid w:val="00DB057D"/>
    <w:rsid w:val="00DB1424"/>
    <w:rsid w:val="00DB1A07"/>
    <w:rsid w:val="00DB1FC3"/>
    <w:rsid w:val="00DB2C8B"/>
    <w:rsid w:val="00DB32A8"/>
    <w:rsid w:val="00DB453D"/>
    <w:rsid w:val="00DB45D7"/>
    <w:rsid w:val="00DB4DEC"/>
    <w:rsid w:val="00DB5002"/>
    <w:rsid w:val="00DC0AAB"/>
    <w:rsid w:val="00DC2342"/>
    <w:rsid w:val="00DC2EF3"/>
    <w:rsid w:val="00DC421A"/>
    <w:rsid w:val="00DC4E7C"/>
    <w:rsid w:val="00DC5B7C"/>
    <w:rsid w:val="00DC6B6C"/>
    <w:rsid w:val="00DC6D49"/>
    <w:rsid w:val="00DC706D"/>
    <w:rsid w:val="00DC7D44"/>
    <w:rsid w:val="00DC7F6B"/>
    <w:rsid w:val="00DD0B45"/>
    <w:rsid w:val="00DD24DA"/>
    <w:rsid w:val="00DD2D1D"/>
    <w:rsid w:val="00DD33A0"/>
    <w:rsid w:val="00DD434E"/>
    <w:rsid w:val="00DD471F"/>
    <w:rsid w:val="00DD67AF"/>
    <w:rsid w:val="00DD6B2C"/>
    <w:rsid w:val="00DD75E5"/>
    <w:rsid w:val="00DE02F4"/>
    <w:rsid w:val="00DE2DD5"/>
    <w:rsid w:val="00DE33AF"/>
    <w:rsid w:val="00DE47B9"/>
    <w:rsid w:val="00DE5F0C"/>
    <w:rsid w:val="00DE65D0"/>
    <w:rsid w:val="00DE6DC8"/>
    <w:rsid w:val="00DE71F2"/>
    <w:rsid w:val="00DF05FF"/>
    <w:rsid w:val="00DF0C71"/>
    <w:rsid w:val="00DF0F5A"/>
    <w:rsid w:val="00DF1551"/>
    <w:rsid w:val="00DF1A96"/>
    <w:rsid w:val="00DF6723"/>
    <w:rsid w:val="00E00FE8"/>
    <w:rsid w:val="00E0282D"/>
    <w:rsid w:val="00E02DE4"/>
    <w:rsid w:val="00E06D13"/>
    <w:rsid w:val="00E076E3"/>
    <w:rsid w:val="00E1021B"/>
    <w:rsid w:val="00E10686"/>
    <w:rsid w:val="00E10CE4"/>
    <w:rsid w:val="00E10ED3"/>
    <w:rsid w:val="00E11DF9"/>
    <w:rsid w:val="00E12DA5"/>
    <w:rsid w:val="00E14A27"/>
    <w:rsid w:val="00E154C8"/>
    <w:rsid w:val="00E15F20"/>
    <w:rsid w:val="00E162D5"/>
    <w:rsid w:val="00E16FAD"/>
    <w:rsid w:val="00E2027C"/>
    <w:rsid w:val="00E22D68"/>
    <w:rsid w:val="00E2361C"/>
    <w:rsid w:val="00E24C7A"/>
    <w:rsid w:val="00E25643"/>
    <w:rsid w:val="00E317B0"/>
    <w:rsid w:val="00E348AF"/>
    <w:rsid w:val="00E358EF"/>
    <w:rsid w:val="00E37297"/>
    <w:rsid w:val="00E37867"/>
    <w:rsid w:val="00E37DE4"/>
    <w:rsid w:val="00E40871"/>
    <w:rsid w:val="00E41CBF"/>
    <w:rsid w:val="00E42E29"/>
    <w:rsid w:val="00E4340A"/>
    <w:rsid w:val="00E4465D"/>
    <w:rsid w:val="00E50C11"/>
    <w:rsid w:val="00E50FF4"/>
    <w:rsid w:val="00E515AA"/>
    <w:rsid w:val="00E525BC"/>
    <w:rsid w:val="00E526C8"/>
    <w:rsid w:val="00E55ACD"/>
    <w:rsid w:val="00E57049"/>
    <w:rsid w:val="00E57F28"/>
    <w:rsid w:val="00E62018"/>
    <w:rsid w:val="00E634E6"/>
    <w:rsid w:val="00E63EAC"/>
    <w:rsid w:val="00E647E2"/>
    <w:rsid w:val="00E66BB6"/>
    <w:rsid w:val="00E700B6"/>
    <w:rsid w:val="00E70909"/>
    <w:rsid w:val="00E7293C"/>
    <w:rsid w:val="00E72C63"/>
    <w:rsid w:val="00E72EE2"/>
    <w:rsid w:val="00E7329F"/>
    <w:rsid w:val="00E74A49"/>
    <w:rsid w:val="00E74AA8"/>
    <w:rsid w:val="00E752C8"/>
    <w:rsid w:val="00E77911"/>
    <w:rsid w:val="00E8032F"/>
    <w:rsid w:val="00E8033B"/>
    <w:rsid w:val="00E80434"/>
    <w:rsid w:val="00E804B9"/>
    <w:rsid w:val="00E810C1"/>
    <w:rsid w:val="00E82349"/>
    <w:rsid w:val="00E836F1"/>
    <w:rsid w:val="00E83734"/>
    <w:rsid w:val="00E84FEB"/>
    <w:rsid w:val="00E851DB"/>
    <w:rsid w:val="00E854AC"/>
    <w:rsid w:val="00E8617B"/>
    <w:rsid w:val="00E879E7"/>
    <w:rsid w:val="00E910D0"/>
    <w:rsid w:val="00E91390"/>
    <w:rsid w:val="00E918EA"/>
    <w:rsid w:val="00E95291"/>
    <w:rsid w:val="00E95335"/>
    <w:rsid w:val="00E95D4B"/>
    <w:rsid w:val="00E9619D"/>
    <w:rsid w:val="00EA00B9"/>
    <w:rsid w:val="00EA0FFA"/>
    <w:rsid w:val="00EA35F5"/>
    <w:rsid w:val="00EA36B2"/>
    <w:rsid w:val="00EA3DC4"/>
    <w:rsid w:val="00EA593C"/>
    <w:rsid w:val="00EA5BB6"/>
    <w:rsid w:val="00EB2F31"/>
    <w:rsid w:val="00EB2F8D"/>
    <w:rsid w:val="00EB378E"/>
    <w:rsid w:val="00EB5835"/>
    <w:rsid w:val="00EB5C5B"/>
    <w:rsid w:val="00EC0459"/>
    <w:rsid w:val="00EC07EF"/>
    <w:rsid w:val="00EC1474"/>
    <w:rsid w:val="00EC1F4F"/>
    <w:rsid w:val="00EC2902"/>
    <w:rsid w:val="00EC3300"/>
    <w:rsid w:val="00EC3C64"/>
    <w:rsid w:val="00EC68DB"/>
    <w:rsid w:val="00EC6BD2"/>
    <w:rsid w:val="00EC6DE6"/>
    <w:rsid w:val="00EC71FF"/>
    <w:rsid w:val="00EC7420"/>
    <w:rsid w:val="00EC7A5D"/>
    <w:rsid w:val="00ED0E31"/>
    <w:rsid w:val="00ED1265"/>
    <w:rsid w:val="00ED1566"/>
    <w:rsid w:val="00ED2728"/>
    <w:rsid w:val="00ED2A11"/>
    <w:rsid w:val="00ED3139"/>
    <w:rsid w:val="00ED3DB7"/>
    <w:rsid w:val="00ED41BE"/>
    <w:rsid w:val="00ED45E4"/>
    <w:rsid w:val="00ED487F"/>
    <w:rsid w:val="00ED5948"/>
    <w:rsid w:val="00EE253F"/>
    <w:rsid w:val="00EE3821"/>
    <w:rsid w:val="00EE445B"/>
    <w:rsid w:val="00EE4759"/>
    <w:rsid w:val="00EE4C27"/>
    <w:rsid w:val="00EE64CF"/>
    <w:rsid w:val="00EE69D6"/>
    <w:rsid w:val="00EE7315"/>
    <w:rsid w:val="00EE790E"/>
    <w:rsid w:val="00EF108B"/>
    <w:rsid w:val="00EF11EA"/>
    <w:rsid w:val="00EF14BB"/>
    <w:rsid w:val="00EF1609"/>
    <w:rsid w:val="00EF365A"/>
    <w:rsid w:val="00EF3C23"/>
    <w:rsid w:val="00EF3D1F"/>
    <w:rsid w:val="00EF4599"/>
    <w:rsid w:val="00EF6AF9"/>
    <w:rsid w:val="00EF7766"/>
    <w:rsid w:val="00EF7BBE"/>
    <w:rsid w:val="00F00313"/>
    <w:rsid w:val="00F00699"/>
    <w:rsid w:val="00F0160B"/>
    <w:rsid w:val="00F02D6F"/>
    <w:rsid w:val="00F0459D"/>
    <w:rsid w:val="00F04701"/>
    <w:rsid w:val="00F0568E"/>
    <w:rsid w:val="00F05F49"/>
    <w:rsid w:val="00F079C1"/>
    <w:rsid w:val="00F108C4"/>
    <w:rsid w:val="00F130C0"/>
    <w:rsid w:val="00F13420"/>
    <w:rsid w:val="00F16EC4"/>
    <w:rsid w:val="00F16FBF"/>
    <w:rsid w:val="00F175D0"/>
    <w:rsid w:val="00F21142"/>
    <w:rsid w:val="00F213BC"/>
    <w:rsid w:val="00F21DE2"/>
    <w:rsid w:val="00F22218"/>
    <w:rsid w:val="00F2263B"/>
    <w:rsid w:val="00F23F30"/>
    <w:rsid w:val="00F2435F"/>
    <w:rsid w:val="00F247F1"/>
    <w:rsid w:val="00F307F4"/>
    <w:rsid w:val="00F3087C"/>
    <w:rsid w:val="00F31BFE"/>
    <w:rsid w:val="00F321FF"/>
    <w:rsid w:val="00F33AAC"/>
    <w:rsid w:val="00F33DC2"/>
    <w:rsid w:val="00F34013"/>
    <w:rsid w:val="00F35EFF"/>
    <w:rsid w:val="00F35FF4"/>
    <w:rsid w:val="00F36095"/>
    <w:rsid w:val="00F4293B"/>
    <w:rsid w:val="00F434F7"/>
    <w:rsid w:val="00F443EA"/>
    <w:rsid w:val="00F44531"/>
    <w:rsid w:val="00F46226"/>
    <w:rsid w:val="00F46760"/>
    <w:rsid w:val="00F46A8A"/>
    <w:rsid w:val="00F500F4"/>
    <w:rsid w:val="00F50127"/>
    <w:rsid w:val="00F531D6"/>
    <w:rsid w:val="00F53328"/>
    <w:rsid w:val="00F53335"/>
    <w:rsid w:val="00F53A66"/>
    <w:rsid w:val="00F54EDA"/>
    <w:rsid w:val="00F550D5"/>
    <w:rsid w:val="00F55E83"/>
    <w:rsid w:val="00F55EB6"/>
    <w:rsid w:val="00F56F89"/>
    <w:rsid w:val="00F60855"/>
    <w:rsid w:val="00F621BA"/>
    <w:rsid w:val="00F628FE"/>
    <w:rsid w:val="00F63739"/>
    <w:rsid w:val="00F6410B"/>
    <w:rsid w:val="00F64933"/>
    <w:rsid w:val="00F64A62"/>
    <w:rsid w:val="00F65012"/>
    <w:rsid w:val="00F66139"/>
    <w:rsid w:val="00F67685"/>
    <w:rsid w:val="00F6784E"/>
    <w:rsid w:val="00F70F3F"/>
    <w:rsid w:val="00F715C3"/>
    <w:rsid w:val="00F71BF0"/>
    <w:rsid w:val="00F72019"/>
    <w:rsid w:val="00F73671"/>
    <w:rsid w:val="00F742B1"/>
    <w:rsid w:val="00F7437E"/>
    <w:rsid w:val="00F74831"/>
    <w:rsid w:val="00F74B33"/>
    <w:rsid w:val="00F76F3D"/>
    <w:rsid w:val="00F77E1D"/>
    <w:rsid w:val="00F8151E"/>
    <w:rsid w:val="00F81C15"/>
    <w:rsid w:val="00F82BB6"/>
    <w:rsid w:val="00F83940"/>
    <w:rsid w:val="00F83ECC"/>
    <w:rsid w:val="00F8444A"/>
    <w:rsid w:val="00F84677"/>
    <w:rsid w:val="00F853C7"/>
    <w:rsid w:val="00F85A6B"/>
    <w:rsid w:val="00F870CE"/>
    <w:rsid w:val="00F87A29"/>
    <w:rsid w:val="00F87F80"/>
    <w:rsid w:val="00F90739"/>
    <w:rsid w:val="00F91E7B"/>
    <w:rsid w:val="00F96224"/>
    <w:rsid w:val="00F968CF"/>
    <w:rsid w:val="00F96E5B"/>
    <w:rsid w:val="00F97108"/>
    <w:rsid w:val="00F97666"/>
    <w:rsid w:val="00FA0621"/>
    <w:rsid w:val="00FA2084"/>
    <w:rsid w:val="00FA3165"/>
    <w:rsid w:val="00FA3D4D"/>
    <w:rsid w:val="00FA4FF3"/>
    <w:rsid w:val="00FA5CD0"/>
    <w:rsid w:val="00FA7062"/>
    <w:rsid w:val="00FA79E6"/>
    <w:rsid w:val="00FB14C5"/>
    <w:rsid w:val="00FB2E94"/>
    <w:rsid w:val="00FB3E93"/>
    <w:rsid w:val="00FB4CA0"/>
    <w:rsid w:val="00FB4EF5"/>
    <w:rsid w:val="00FB5026"/>
    <w:rsid w:val="00FB5E29"/>
    <w:rsid w:val="00FB6557"/>
    <w:rsid w:val="00FB6DB4"/>
    <w:rsid w:val="00FB7377"/>
    <w:rsid w:val="00FC0062"/>
    <w:rsid w:val="00FC0AC0"/>
    <w:rsid w:val="00FC0C40"/>
    <w:rsid w:val="00FC0FC5"/>
    <w:rsid w:val="00FC1113"/>
    <w:rsid w:val="00FC1937"/>
    <w:rsid w:val="00FC3AB7"/>
    <w:rsid w:val="00FC601A"/>
    <w:rsid w:val="00FC725E"/>
    <w:rsid w:val="00FC7D58"/>
    <w:rsid w:val="00FD022C"/>
    <w:rsid w:val="00FD0232"/>
    <w:rsid w:val="00FD137A"/>
    <w:rsid w:val="00FD1503"/>
    <w:rsid w:val="00FD1A10"/>
    <w:rsid w:val="00FD2B35"/>
    <w:rsid w:val="00FD344E"/>
    <w:rsid w:val="00FD375E"/>
    <w:rsid w:val="00FD49EF"/>
    <w:rsid w:val="00FD6145"/>
    <w:rsid w:val="00FD735A"/>
    <w:rsid w:val="00FD79FD"/>
    <w:rsid w:val="00FE04DA"/>
    <w:rsid w:val="00FE1216"/>
    <w:rsid w:val="00FE5015"/>
    <w:rsid w:val="00FE559B"/>
    <w:rsid w:val="00FE6B5C"/>
    <w:rsid w:val="00FF0447"/>
    <w:rsid w:val="00FF18AF"/>
    <w:rsid w:val="00FF27E0"/>
    <w:rsid w:val="00FF2E3F"/>
    <w:rsid w:val="00FF3E92"/>
    <w:rsid w:val="00FF4A9A"/>
    <w:rsid w:val="00FF4C38"/>
    <w:rsid w:val="00FF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0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C57FA"/>
    <w:pPr>
      <w:ind w:left="1304"/>
    </w:pPr>
  </w:style>
  <w:style w:type="character" w:styleId="CommentReference">
    <w:name w:val="annotation reference"/>
    <w:basedOn w:val="DefaultParagraphFont"/>
    <w:uiPriority w:val="99"/>
    <w:semiHidden/>
    <w:unhideWhenUsed/>
    <w:rsid w:val="00761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BA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B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58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9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186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1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33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49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5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6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469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7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51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4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0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436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25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1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9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4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1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9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70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80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35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9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15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1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67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38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3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9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2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9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16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2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4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83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F1B84-6266-4C81-8620-294297DC6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272</Words>
  <Characters>3223</Characters>
  <Application>Microsoft Office Word</Application>
  <DocSecurity>0</DocSecurity>
  <Lines>26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campbell</cp:lastModifiedBy>
  <cp:revision>2</cp:revision>
  <cp:lastPrinted>2009-08-26T06:34:00Z</cp:lastPrinted>
  <dcterms:created xsi:type="dcterms:W3CDTF">2011-05-02T22:22:00Z</dcterms:created>
  <dcterms:modified xsi:type="dcterms:W3CDTF">2011-05-02T22:22:00Z</dcterms:modified>
</cp:coreProperties>
</file>